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348646FB"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ins w:id="1" w:author="alex leadbeater" w:date="2019-02-27T20:17:00Z">
        <w:r w:rsidR="00991D20">
          <w:t>b</w:t>
        </w:r>
      </w:ins>
      <w:del w:id="2" w:author="alex leadbeater" w:date="2019-02-27T20:17:00Z">
        <w:r w:rsidR="0067711E" w:rsidDel="00991D20">
          <w:delText>a</w:delText>
        </w:r>
      </w:del>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67711E">
        <w:rPr>
          <w:sz w:val="32"/>
        </w:rPr>
        <w:t>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ins w:id="3" w:author="alex leadbeater" w:date="2019-02-27T20:18:00Z"/>
          <w:rFonts w:cs="Arial"/>
          <w:szCs w:val="34"/>
        </w:rPr>
      </w:pPr>
      <w:ins w:id="4" w:author="alex leadbeater" w:date="2019-02-27T20:18:00Z">
        <w:r>
          <w:rPr>
            <w:rFonts w:cs="Arial"/>
            <w:szCs w:val="34"/>
          </w:rPr>
          <w:t>Protocol and procedures for Lawful Interception (LI);</w:t>
        </w:r>
      </w:ins>
    </w:p>
    <w:p w14:paraId="7A0049F2" w14:textId="7CC7100E" w:rsidR="00F72C87" w:rsidRPr="00257127" w:rsidDel="00991D20" w:rsidRDefault="00991D20" w:rsidP="000A0C7C">
      <w:pPr>
        <w:pStyle w:val="ZT"/>
        <w:framePr w:wrap="notBeside"/>
        <w:rPr>
          <w:del w:id="5" w:author="alex leadbeater" w:date="2019-02-27T20:18:00Z"/>
          <w:highlight w:val="yellow"/>
        </w:rPr>
      </w:pPr>
      <w:ins w:id="6" w:author="alex leadbeater" w:date="2019-02-27T20:18:00Z">
        <w:r>
          <w:rPr>
            <w:rFonts w:cs="Arial"/>
            <w:szCs w:val="34"/>
          </w:rPr>
          <w:t>Stage</w:t>
        </w:r>
      </w:ins>
      <w:ins w:id="7" w:author="alex leadbeater" w:date="2019-02-27T20:19:00Z">
        <w:r>
          <w:rPr>
            <w:rFonts w:cs="Arial"/>
            <w:szCs w:val="34"/>
          </w:rPr>
          <w:t xml:space="preserve"> 3</w:t>
        </w:r>
      </w:ins>
      <w:del w:id="8" w:author="alex leadbeater" w:date="2019-02-27T20:18:00Z">
        <w:r w:rsidR="002E6FB5" w:rsidRPr="00FC1C6A" w:rsidDel="00991D20">
          <w:rPr>
            <w:rFonts w:cs="Arial"/>
            <w:szCs w:val="34"/>
          </w:rPr>
          <w:delText>Handover interface for Lawful Interception (LI)</w:delText>
        </w:r>
        <w:r w:rsidR="002E6FB5" w:rsidRPr="00257127" w:rsidDel="00991D20">
          <w:rPr>
            <w:highlight w:val="yellow"/>
          </w:rPr>
          <w:delText xml:space="preserve"> </w:delText>
        </w:r>
      </w:del>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9"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14:paraId="0F9FD18A" w14:textId="77777777" w:rsidR="00080512" w:rsidRPr="004D3578" w:rsidRDefault="00080512">
      <w:pPr>
        <w:pStyle w:val="TT"/>
      </w:pPr>
      <w:r w:rsidRPr="004D3578">
        <w:br w:type="page"/>
      </w:r>
      <w:r w:rsidRPr="004D3578">
        <w:lastRenderedPageBreak/>
        <w:t>Contents</w:t>
      </w:r>
    </w:p>
    <w:p w14:paraId="58674870" w14:textId="277898EA" w:rsidR="00160265"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60265">
        <w:t>Foreword</w:t>
      </w:r>
      <w:r w:rsidR="00160265">
        <w:tab/>
      </w:r>
      <w:r w:rsidR="00160265">
        <w:fldChar w:fldCharType="begin"/>
      </w:r>
      <w:r w:rsidR="00160265">
        <w:instrText xml:space="preserve"> PAGEREF _Toc343902 \h </w:instrText>
      </w:r>
      <w:r w:rsidR="00160265">
        <w:fldChar w:fldCharType="separate"/>
      </w:r>
      <w:r w:rsidR="00160265">
        <w:t>5</w:t>
      </w:r>
      <w:r w:rsidR="00160265">
        <w:fldChar w:fldCharType="end"/>
      </w:r>
    </w:p>
    <w:p w14:paraId="0D52C450" w14:textId="4873AFC9" w:rsidR="00160265" w:rsidRDefault="00160265">
      <w:pPr>
        <w:pStyle w:val="TOC1"/>
        <w:rPr>
          <w:rFonts w:asciiTheme="minorHAnsi" w:eastAsiaTheme="minorEastAsia" w:hAnsiTheme="minorHAnsi" w:cstheme="minorBidi"/>
          <w:szCs w:val="22"/>
          <w:lang w:eastAsia="en-GB"/>
        </w:rPr>
      </w:pPr>
      <w:r>
        <w:t>Introduction</w:t>
      </w:r>
      <w:r>
        <w:tab/>
      </w:r>
      <w:r>
        <w:fldChar w:fldCharType="begin"/>
      </w:r>
      <w:r>
        <w:instrText xml:space="preserve"> PAGEREF _Toc343903 \h </w:instrText>
      </w:r>
      <w:r>
        <w:fldChar w:fldCharType="separate"/>
      </w:r>
      <w:r>
        <w:t>5</w:t>
      </w:r>
      <w:r>
        <w:fldChar w:fldCharType="end"/>
      </w:r>
    </w:p>
    <w:p w14:paraId="3B41D973" w14:textId="59941B9A" w:rsidR="00160265" w:rsidRDefault="001602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_Toc343904 \h </w:instrText>
      </w:r>
      <w:r>
        <w:fldChar w:fldCharType="separate"/>
      </w:r>
      <w:r>
        <w:t>6</w:t>
      </w:r>
      <w:r>
        <w:fldChar w:fldCharType="end"/>
      </w:r>
    </w:p>
    <w:p w14:paraId="683FE6F1" w14:textId="4EDA50E2" w:rsidR="00160265" w:rsidRDefault="001602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_Toc343905 \h </w:instrText>
      </w:r>
      <w:r>
        <w:fldChar w:fldCharType="separate"/>
      </w:r>
      <w:r>
        <w:t>6</w:t>
      </w:r>
      <w:r>
        <w:fldChar w:fldCharType="end"/>
      </w:r>
    </w:p>
    <w:p w14:paraId="768BA767" w14:textId="48F84AFF" w:rsidR="00160265" w:rsidRDefault="001602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_Toc343906 \h </w:instrText>
      </w:r>
      <w:r>
        <w:fldChar w:fldCharType="separate"/>
      </w:r>
      <w:r>
        <w:t>7</w:t>
      </w:r>
      <w:r>
        <w:fldChar w:fldCharType="end"/>
      </w:r>
    </w:p>
    <w:p w14:paraId="66A22449" w14:textId="46E97C10" w:rsidR="00160265" w:rsidRDefault="001602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_Toc343907 \h </w:instrText>
      </w:r>
      <w:r>
        <w:fldChar w:fldCharType="separate"/>
      </w:r>
      <w:r>
        <w:t>7</w:t>
      </w:r>
      <w:r>
        <w:fldChar w:fldCharType="end"/>
      </w:r>
    </w:p>
    <w:p w14:paraId="7556E6BF" w14:textId="018B19FA" w:rsidR="00160265" w:rsidRDefault="001602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_Toc343908 \h </w:instrText>
      </w:r>
      <w:r>
        <w:fldChar w:fldCharType="separate"/>
      </w:r>
      <w:r>
        <w:t>7</w:t>
      </w:r>
      <w:r>
        <w:fldChar w:fldCharType="end"/>
      </w:r>
    </w:p>
    <w:p w14:paraId="21DF329D" w14:textId="7CFD25E0" w:rsidR="00160265" w:rsidRDefault="0016026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_Toc343909 \h </w:instrText>
      </w:r>
      <w:r>
        <w:fldChar w:fldCharType="separate"/>
      </w:r>
      <w:r>
        <w:t>7</w:t>
      </w:r>
      <w:r>
        <w:fldChar w:fldCharType="end"/>
      </w:r>
    </w:p>
    <w:p w14:paraId="0AA56304" w14:textId="744275C3" w:rsidR="00160265" w:rsidRDefault="001602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_Toc343910 \h </w:instrText>
      </w:r>
      <w:r>
        <w:fldChar w:fldCharType="separate"/>
      </w:r>
      <w:r>
        <w:t>8</w:t>
      </w:r>
      <w:r>
        <w:fldChar w:fldCharType="end"/>
      </w:r>
    </w:p>
    <w:p w14:paraId="05D449DA" w14:textId="24F3B367" w:rsidR="00160265" w:rsidRDefault="001602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_Toc343911 \h </w:instrText>
      </w:r>
      <w:r>
        <w:fldChar w:fldCharType="separate"/>
      </w:r>
      <w:r>
        <w:t>8</w:t>
      </w:r>
      <w:r>
        <w:fldChar w:fldCharType="end"/>
      </w:r>
    </w:p>
    <w:p w14:paraId="3C21E8EB" w14:textId="565C2ED0" w:rsidR="00160265" w:rsidRDefault="0016026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_Toc343912 \h </w:instrText>
      </w:r>
      <w:r>
        <w:fldChar w:fldCharType="separate"/>
      </w:r>
      <w:r>
        <w:t>9</w:t>
      </w:r>
      <w:r>
        <w:fldChar w:fldCharType="end"/>
      </w:r>
    </w:p>
    <w:p w14:paraId="7BF1461A" w14:textId="5BF0A352" w:rsidR="00160265" w:rsidRDefault="0016026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_Toc343913 \h </w:instrText>
      </w:r>
      <w:r>
        <w:fldChar w:fldCharType="separate"/>
      </w:r>
      <w:r>
        <w:t>9</w:t>
      </w:r>
      <w:r>
        <w:fldChar w:fldCharType="end"/>
      </w:r>
    </w:p>
    <w:p w14:paraId="721B3F44" w14:textId="7A17C321" w:rsidR="00160265" w:rsidRDefault="001602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_Toc343914 \h </w:instrText>
      </w:r>
      <w:r>
        <w:fldChar w:fldCharType="separate"/>
      </w:r>
      <w:r>
        <w:t>9</w:t>
      </w:r>
      <w:r>
        <w:fldChar w:fldCharType="end"/>
      </w:r>
    </w:p>
    <w:p w14:paraId="1A56FC3B" w14:textId="08EE8055" w:rsidR="00160265" w:rsidRDefault="0016026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_Toc343915 \h </w:instrText>
      </w:r>
      <w:r>
        <w:fldChar w:fldCharType="separate"/>
      </w:r>
      <w:r>
        <w:t>9</w:t>
      </w:r>
      <w:r>
        <w:fldChar w:fldCharType="end"/>
      </w:r>
    </w:p>
    <w:p w14:paraId="161725E6" w14:textId="4B0293E3" w:rsidR="00160265" w:rsidRDefault="0016026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_Toc343916 \h </w:instrText>
      </w:r>
      <w:r>
        <w:fldChar w:fldCharType="separate"/>
      </w:r>
      <w:r>
        <w:t>10</w:t>
      </w:r>
      <w:r>
        <w:fldChar w:fldCharType="end"/>
      </w:r>
    </w:p>
    <w:p w14:paraId="1115A074" w14:textId="7DBA12E3" w:rsidR="00160265" w:rsidRDefault="00160265">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_Toc343917 \h </w:instrText>
      </w:r>
      <w:r>
        <w:fldChar w:fldCharType="separate"/>
      </w:r>
      <w:r>
        <w:t>10</w:t>
      </w:r>
      <w:r>
        <w:fldChar w:fldCharType="end"/>
      </w:r>
    </w:p>
    <w:p w14:paraId="05B948F4" w14:textId="759E9FC6" w:rsidR="00160265" w:rsidRDefault="00160265">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_Toc343918 \h </w:instrText>
      </w:r>
      <w:r>
        <w:fldChar w:fldCharType="separate"/>
      </w:r>
      <w:r>
        <w:t>10</w:t>
      </w:r>
      <w:r>
        <w:fldChar w:fldCharType="end"/>
      </w:r>
    </w:p>
    <w:p w14:paraId="30305EB5" w14:textId="2783F252" w:rsidR="00160265" w:rsidRDefault="0016026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_Toc343919 \h </w:instrText>
      </w:r>
      <w:r>
        <w:fldChar w:fldCharType="separate"/>
      </w:r>
      <w:r>
        <w:t>10</w:t>
      </w:r>
      <w:r>
        <w:fldChar w:fldCharType="end"/>
      </w:r>
    </w:p>
    <w:p w14:paraId="4AAE03B8" w14:textId="510F499C" w:rsidR="00160265" w:rsidRDefault="0016026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_Toc343920 \h </w:instrText>
      </w:r>
      <w:r>
        <w:fldChar w:fldCharType="separate"/>
      </w:r>
      <w:r>
        <w:t>10</w:t>
      </w:r>
      <w:r>
        <w:fldChar w:fldCharType="end"/>
      </w:r>
    </w:p>
    <w:p w14:paraId="10D18C01" w14:textId="4C2D4A68" w:rsidR="00160265" w:rsidRDefault="0016026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_Toc343921 \h </w:instrText>
      </w:r>
      <w:r>
        <w:fldChar w:fldCharType="separate"/>
      </w:r>
      <w:r>
        <w:t>10</w:t>
      </w:r>
      <w:r>
        <w:fldChar w:fldCharType="end"/>
      </w:r>
    </w:p>
    <w:p w14:paraId="51F4B3E4" w14:textId="099B6C0B" w:rsidR="00160265" w:rsidRDefault="0016026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_Toc343922 \h </w:instrText>
      </w:r>
      <w:r>
        <w:fldChar w:fldCharType="separate"/>
      </w:r>
      <w:r>
        <w:t>10</w:t>
      </w:r>
      <w:r>
        <w:fldChar w:fldCharType="end"/>
      </w:r>
    </w:p>
    <w:p w14:paraId="33A60E24" w14:textId="7E87469A" w:rsidR="00160265" w:rsidRDefault="0016026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_Toc343923 \h </w:instrText>
      </w:r>
      <w:r>
        <w:fldChar w:fldCharType="separate"/>
      </w:r>
      <w:r>
        <w:t>10</w:t>
      </w:r>
      <w:r>
        <w:fldChar w:fldCharType="end"/>
      </w:r>
    </w:p>
    <w:p w14:paraId="04794C87" w14:textId="3CAAEE1B" w:rsidR="00160265" w:rsidRDefault="00160265">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_Toc343924 \h </w:instrText>
      </w:r>
      <w:r>
        <w:fldChar w:fldCharType="separate"/>
      </w:r>
      <w:r>
        <w:t>10</w:t>
      </w:r>
      <w:r>
        <w:fldChar w:fldCharType="end"/>
      </w:r>
    </w:p>
    <w:p w14:paraId="3C799B87" w14:textId="546014D6" w:rsidR="00160265" w:rsidRDefault="0016026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_Toc343925 \h </w:instrText>
      </w:r>
      <w:r>
        <w:fldChar w:fldCharType="separate"/>
      </w:r>
      <w:r>
        <w:t>11</w:t>
      </w:r>
      <w:r>
        <w:fldChar w:fldCharType="end"/>
      </w:r>
    </w:p>
    <w:p w14:paraId="205064A2" w14:textId="6F16E3F4" w:rsidR="00160265" w:rsidRDefault="0016026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_Toc343926 \h </w:instrText>
      </w:r>
      <w:r>
        <w:fldChar w:fldCharType="separate"/>
      </w:r>
      <w:r>
        <w:t>11</w:t>
      </w:r>
      <w:r>
        <w:fldChar w:fldCharType="end"/>
      </w:r>
    </w:p>
    <w:p w14:paraId="4731657B" w14:textId="62ABB2AA" w:rsidR="00160265" w:rsidRDefault="00160265">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_Toc343927 \h </w:instrText>
      </w:r>
      <w:r>
        <w:fldChar w:fldCharType="separate"/>
      </w:r>
      <w:r>
        <w:t>11</w:t>
      </w:r>
      <w:r>
        <w:fldChar w:fldCharType="end"/>
      </w:r>
    </w:p>
    <w:p w14:paraId="4D0EF63A" w14:textId="3BBBE4DC" w:rsidR="00160265" w:rsidRDefault="0016026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_Toc343928 \h </w:instrText>
      </w:r>
      <w:r>
        <w:fldChar w:fldCharType="separate"/>
      </w:r>
      <w:r>
        <w:t>11</w:t>
      </w:r>
      <w:r>
        <w:fldChar w:fldCharType="end"/>
      </w:r>
    </w:p>
    <w:p w14:paraId="5208E10B" w14:textId="0BF6F105" w:rsidR="00160265" w:rsidRDefault="0016026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r>
      <w:r>
        <w:instrText xml:space="preserve"> PAGEREF _Toc343929 \h </w:instrText>
      </w:r>
      <w:r>
        <w:fldChar w:fldCharType="separate"/>
      </w:r>
      <w:r>
        <w:t>11</w:t>
      </w:r>
      <w:r>
        <w:fldChar w:fldCharType="end"/>
      </w:r>
    </w:p>
    <w:p w14:paraId="39AE31E5" w14:textId="717BC4F4" w:rsidR="00160265" w:rsidRDefault="00160265">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_Toc343930 \h </w:instrText>
      </w:r>
      <w:r>
        <w:fldChar w:fldCharType="separate"/>
      </w:r>
      <w:r>
        <w:t>11</w:t>
      </w:r>
      <w:r>
        <w:fldChar w:fldCharType="end"/>
      </w:r>
    </w:p>
    <w:p w14:paraId="6ABD024B" w14:textId="61F1461E" w:rsidR="00160265" w:rsidRDefault="00160265">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_Toc343931 \h </w:instrText>
      </w:r>
      <w:r>
        <w:fldChar w:fldCharType="separate"/>
      </w:r>
      <w:r>
        <w:t>11</w:t>
      </w:r>
      <w:r>
        <w:fldChar w:fldCharType="end"/>
      </w:r>
    </w:p>
    <w:p w14:paraId="700DEADC" w14:textId="4B312E28" w:rsidR="00160265" w:rsidRDefault="0016026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_Toc343932 \h </w:instrText>
      </w:r>
      <w:r>
        <w:fldChar w:fldCharType="separate"/>
      </w:r>
      <w:r>
        <w:t>11</w:t>
      </w:r>
      <w:r>
        <w:fldChar w:fldCharType="end"/>
      </w:r>
    </w:p>
    <w:p w14:paraId="60F7DE2D" w14:textId="5FECB3CB" w:rsidR="00160265" w:rsidRDefault="0016026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_Toc343933 \h </w:instrText>
      </w:r>
      <w:r>
        <w:fldChar w:fldCharType="separate"/>
      </w:r>
      <w:r>
        <w:t>11</w:t>
      </w:r>
      <w:r>
        <w:fldChar w:fldCharType="end"/>
      </w:r>
    </w:p>
    <w:p w14:paraId="20133FB0" w14:textId="67D1783F" w:rsidR="00160265" w:rsidRDefault="0016026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_Toc343934 \h </w:instrText>
      </w:r>
      <w:r>
        <w:fldChar w:fldCharType="separate"/>
      </w:r>
      <w:r>
        <w:t>11</w:t>
      </w:r>
      <w:r>
        <w:fldChar w:fldCharType="end"/>
      </w:r>
    </w:p>
    <w:p w14:paraId="1D7F0686" w14:textId="47F237D6" w:rsidR="00160265" w:rsidRDefault="0016026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_Toc343935 \h </w:instrText>
      </w:r>
      <w:r>
        <w:fldChar w:fldCharType="separate"/>
      </w:r>
      <w:r>
        <w:t>12</w:t>
      </w:r>
      <w:r>
        <w:fldChar w:fldCharType="end"/>
      </w:r>
    </w:p>
    <w:p w14:paraId="2D2A1660" w14:textId="7A68246E" w:rsidR="00160265" w:rsidRDefault="0016026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_Toc343936 \h </w:instrText>
      </w:r>
      <w:r>
        <w:fldChar w:fldCharType="separate"/>
      </w:r>
      <w:r>
        <w:t>12</w:t>
      </w:r>
      <w:r>
        <w:fldChar w:fldCharType="end"/>
      </w:r>
    </w:p>
    <w:p w14:paraId="42A93698" w14:textId="672778B4" w:rsidR="00160265" w:rsidRDefault="0016026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_Toc343937 \h </w:instrText>
      </w:r>
      <w:r>
        <w:fldChar w:fldCharType="separate"/>
      </w:r>
      <w:r>
        <w:t>12</w:t>
      </w:r>
      <w:r>
        <w:fldChar w:fldCharType="end"/>
      </w:r>
    </w:p>
    <w:p w14:paraId="70A03743" w14:textId="27E5728B" w:rsidR="00160265" w:rsidRDefault="0016026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_Toc343938 \h </w:instrText>
      </w:r>
      <w:r>
        <w:fldChar w:fldCharType="separate"/>
      </w:r>
      <w:r>
        <w:t>12</w:t>
      </w:r>
      <w:r>
        <w:fldChar w:fldCharType="end"/>
      </w:r>
    </w:p>
    <w:p w14:paraId="4D750192" w14:textId="751C22F0" w:rsidR="00160265" w:rsidRDefault="0016026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_Toc343939 \h </w:instrText>
      </w:r>
      <w:r>
        <w:fldChar w:fldCharType="separate"/>
      </w:r>
      <w:r>
        <w:t>12</w:t>
      </w:r>
      <w:r>
        <w:fldChar w:fldCharType="end"/>
      </w:r>
    </w:p>
    <w:p w14:paraId="1CCA1E2D" w14:textId="7AEFC1EF" w:rsidR="00160265" w:rsidRDefault="0016026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_Toc343940 \h </w:instrText>
      </w:r>
      <w:r>
        <w:fldChar w:fldCharType="separate"/>
      </w:r>
      <w:r>
        <w:t>12</w:t>
      </w:r>
      <w:r>
        <w:fldChar w:fldCharType="end"/>
      </w:r>
    </w:p>
    <w:p w14:paraId="10F4598D" w14:textId="6A50F6A3" w:rsidR="00160265" w:rsidRDefault="0016026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_Toc343941 \h </w:instrText>
      </w:r>
      <w:r>
        <w:fldChar w:fldCharType="separate"/>
      </w:r>
      <w:r>
        <w:t>12</w:t>
      </w:r>
      <w:r>
        <w:fldChar w:fldCharType="end"/>
      </w:r>
    </w:p>
    <w:p w14:paraId="091C285A" w14:textId="512F5EE0" w:rsidR="00160265" w:rsidRDefault="0016026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_Toc343942 \h </w:instrText>
      </w:r>
      <w:r>
        <w:fldChar w:fldCharType="separate"/>
      </w:r>
      <w:r>
        <w:t>12</w:t>
      </w:r>
      <w:r>
        <w:fldChar w:fldCharType="end"/>
      </w:r>
    </w:p>
    <w:p w14:paraId="1844CC08" w14:textId="169BF304" w:rsidR="00160265" w:rsidRDefault="0016026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_Toc343943 \h </w:instrText>
      </w:r>
      <w:r>
        <w:fldChar w:fldCharType="separate"/>
      </w:r>
      <w:r>
        <w:t>12</w:t>
      </w:r>
      <w:r>
        <w:fldChar w:fldCharType="end"/>
      </w:r>
    </w:p>
    <w:p w14:paraId="2253FF63" w14:textId="44CC2E79" w:rsidR="00160265" w:rsidRDefault="0016026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_Toc343944 \h </w:instrText>
      </w:r>
      <w:r>
        <w:fldChar w:fldCharType="separate"/>
      </w:r>
      <w:r>
        <w:t>13</w:t>
      </w:r>
      <w:r>
        <w:fldChar w:fldCharType="end"/>
      </w:r>
    </w:p>
    <w:p w14:paraId="0B794073" w14:textId="0A692999" w:rsidR="00160265" w:rsidRDefault="0016026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_Toc343945 \h </w:instrText>
      </w:r>
      <w:r>
        <w:fldChar w:fldCharType="separate"/>
      </w:r>
      <w:r>
        <w:t>14</w:t>
      </w:r>
      <w:r>
        <w:fldChar w:fldCharType="end"/>
      </w:r>
    </w:p>
    <w:p w14:paraId="45AA3A31" w14:textId="5D7ECA7E" w:rsidR="00160265" w:rsidRDefault="0016026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_Toc343946 \h </w:instrText>
      </w:r>
      <w:r>
        <w:fldChar w:fldCharType="separate"/>
      </w:r>
      <w:r>
        <w:t>14</w:t>
      </w:r>
      <w:r>
        <w:fldChar w:fldCharType="end"/>
      </w:r>
    </w:p>
    <w:p w14:paraId="2E874F68" w14:textId="4FEB4C33" w:rsidR="00160265" w:rsidRDefault="0016026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_Toc343947 \h </w:instrText>
      </w:r>
      <w:r>
        <w:fldChar w:fldCharType="separate"/>
      </w:r>
      <w:r>
        <w:t>15</w:t>
      </w:r>
      <w:r>
        <w:fldChar w:fldCharType="end"/>
      </w:r>
    </w:p>
    <w:p w14:paraId="17FE07F3" w14:textId="3036E7DD" w:rsidR="00160265" w:rsidRDefault="0016026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_Toc343948 \h </w:instrText>
      </w:r>
      <w:r>
        <w:fldChar w:fldCharType="separate"/>
      </w:r>
      <w:r>
        <w:t>15</w:t>
      </w:r>
      <w:r>
        <w:fldChar w:fldCharType="end"/>
      </w:r>
    </w:p>
    <w:p w14:paraId="0783AD7A" w14:textId="743271E2" w:rsidR="00160265" w:rsidRDefault="0016026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_Toc343949 \h </w:instrText>
      </w:r>
      <w:r>
        <w:fldChar w:fldCharType="separate"/>
      </w:r>
      <w:r>
        <w:t>16</w:t>
      </w:r>
      <w:r>
        <w:fldChar w:fldCharType="end"/>
      </w:r>
    </w:p>
    <w:p w14:paraId="61A2DDA3" w14:textId="11C72266" w:rsidR="00160265" w:rsidRDefault="0016026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_Toc343950 \h </w:instrText>
      </w:r>
      <w:r>
        <w:fldChar w:fldCharType="separate"/>
      </w:r>
      <w:r>
        <w:t>16</w:t>
      </w:r>
      <w:r>
        <w:fldChar w:fldCharType="end"/>
      </w:r>
    </w:p>
    <w:p w14:paraId="401D9885" w14:textId="4B29E5A8" w:rsidR="00160265" w:rsidRDefault="0016026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_Toc343951 \h </w:instrText>
      </w:r>
      <w:r>
        <w:fldChar w:fldCharType="separate"/>
      </w:r>
      <w:r>
        <w:t>16</w:t>
      </w:r>
      <w:r>
        <w:fldChar w:fldCharType="end"/>
      </w:r>
    </w:p>
    <w:p w14:paraId="4A710C25" w14:textId="50815ACD" w:rsidR="00160265" w:rsidRDefault="0016026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_Toc343952 \h </w:instrText>
      </w:r>
      <w:r>
        <w:fldChar w:fldCharType="separate"/>
      </w:r>
      <w:r>
        <w:t>16</w:t>
      </w:r>
      <w:r>
        <w:fldChar w:fldCharType="end"/>
      </w:r>
    </w:p>
    <w:p w14:paraId="6DEBBB82" w14:textId="03D132DE" w:rsidR="00160265" w:rsidRDefault="0016026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_Toc343953 \h </w:instrText>
      </w:r>
      <w:r>
        <w:fldChar w:fldCharType="separate"/>
      </w:r>
      <w:r>
        <w:t>16</w:t>
      </w:r>
      <w:r>
        <w:fldChar w:fldCharType="end"/>
      </w:r>
    </w:p>
    <w:p w14:paraId="078562CA" w14:textId="7DD2D2CD" w:rsidR="00160265" w:rsidRDefault="0016026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_Toc343954 \h </w:instrText>
      </w:r>
      <w:r>
        <w:fldChar w:fldCharType="separate"/>
      </w:r>
      <w:r>
        <w:t>16</w:t>
      </w:r>
      <w:r>
        <w:fldChar w:fldCharType="end"/>
      </w:r>
    </w:p>
    <w:p w14:paraId="232B9CE7" w14:textId="3C3B18B9" w:rsidR="00160265" w:rsidRDefault="0016026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_Toc343955 \h </w:instrText>
      </w:r>
      <w:r>
        <w:fldChar w:fldCharType="separate"/>
      </w:r>
      <w:r>
        <w:t>17</w:t>
      </w:r>
      <w:r>
        <w:fldChar w:fldCharType="end"/>
      </w:r>
    </w:p>
    <w:p w14:paraId="5B2F0243" w14:textId="4CD9D553" w:rsidR="00160265" w:rsidRDefault="00160265">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_Toc343956 \h </w:instrText>
      </w:r>
      <w:r>
        <w:fldChar w:fldCharType="separate"/>
      </w:r>
      <w:r>
        <w:t>18</w:t>
      </w:r>
      <w:r>
        <w:fldChar w:fldCharType="end"/>
      </w:r>
    </w:p>
    <w:p w14:paraId="3576B4F5" w14:textId="0D657F69" w:rsidR="00160265" w:rsidRDefault="0016026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_Toc343957 \h </w:instrText>
      </w:r>
      <w:r>
        <w:fldChar w:fldCharType="separate"/>
      </w:r>
      <w:r>
        <w:t>19</w:t>
      </w:r>
      <w:r>
        <w:fldChar w:fldCharType="end"/>
      </w:r>
    </w:p>
    <w:p w14:paraId="2608F512" w14:textId="60FD5935" w:rsidR="00160265" w:rsidRDefault="0016026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_Toc343958 \h </w:instrText>
      </w:r>
      <w:r>
        <w:fldChar w:fldCharType="separate"/>
      </w:r>
      <w:r>
        <w:t>20</w:t>
      </w:r>
      <w:r>
        <w:fldChar w:fldCharType="end"/>
      </w:r>
    </w:p>
    <w:p w14:paraId="40AE73C1" w14:textId="307A5F43" w:rsidR="00160265" w:rsidRDefault="0016026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_Toc343959 \h </w:instrText>
      </w:r>
      <w:r>
        <w:fldChar w:fldCharType="separate"/>
      </w:r>
      <w:r>
        <w:t>21</w:t>
      </w:r>
      <w:r>
        <w:fldChar w:fldCharType="end"/>
      </w:r>
    </w:p>
    <w:p w14:paraId="7F9B8023" w14:textId="6BCF4607" w:rsidR="00160265" w:rsidRDefault="0016026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_Toc343960 \h </w:instrText>
      </w:r>
      <w:r>
        <w:fldChar w:fldCharType="separate"/>
      </w:r>
      <w:r>
        <w:t>21</w:t>
      </w:r>
      <w:r>
        <w:fldChar w:fldCharType="end"/>
      </w:r>
    </w:p>
    <w:p w14:paraId="0B8FB46E" w14:textId="60A002E6" w:rsidR="00160265" w:rsidRDefault="0016026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_Toc343961 \h </w:instrText>
      </w:r>
      <w:r>
        <w:fldChar w:fldCharType="separate"/>
      </w:r>
      <w:r>
        <w:t>21</w:t>
      </w:r>
      <w:r>
        <w:fldChar w:fldCharType="end"/>
      </w:r>
    </w:p>
    <w:p w14:paraId="2309A13A" w14:textId="066B0704" w:rsidR="00160265" w:rsidRDefault="0016026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_Toc343962 \h </w:instrText>
      </w:r>
      <w:r>
        <w:fldChar w:fldCharType="separate"/>
      </w:r>
      <w:r>
        <w:t>22</w:t>
      </w:r>
      <w:r>
        <w:fldChar w:fldCharType="end"/>
      </w:r>
    </w:p>
    <w:p w14:paraId="437AE990" w14:textId="1480DAAF" w:rsidR="00160265" w:rsidRDefault="0016026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_Toc343963 \h </w:instrText>
      </w:r>
      <w:r>
        <w:fldChar w:fldCharType="separate"/>
      </w:r>
      <w:r>
        <w:t>22</w:t>
      </w:r>
      <w:r>
        <w:fldChar w:fldCharType="end"/>
      </w:r>
    </w:p>
    <w:p w14:paraId="5D5F1BB1" w14:textId="22D2AFBC" w:rsidR="00160265" w:rsidRDefault="0016026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_Toc343964 \h </w:instrText>
      </w:r>
      <w:r>
        <w:fldChar w:fldCharType="separate"/>
      </w:r>
      <w:r>
        <w:t>22</w:t>
      </w:r>
      <w:r>
        <w:fldChar w:fldCharType="end"/>
      </w:r>
    </w:p>
    <w:p w14:paraId="24B64219" w14:textId="37DBF681" w:rsidR="00160265" w:rsidRDefault="0016026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_Toc343965 \h </w:instrText>
      </w:r>
      <w:r>
        <w:fldChar w:fldCharType="separate"/>
      </w:r>
      <w:r>
        <w:t>22</w:t>
      </w:r>
      <w:r>
        <w:fldChar w:fldCharType="end"/>
      </w:r>
    </w:p>
    <w:p w14:paraId="7F128907" w14:textId="40CDD827" w:rsidR="00160265" w:rsidRDefault="0016026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_Toc343966 \h </w:instrText>
      </w:r>
      <w:r>
        <w:fldChar w:fldCharType="separate"/>
      </w:r>
      <w:r>
        <w:t>22</w:t>
      </w:r>
      <w:r>
        <w:fldChar w:fldCharType="end"/>
      </w:r>
    </w:p>
    <w:p w14:paraId="051FCA7B" w14:textId="06DB5075" w:rsidR="00160265" w:rsidRDefault="0016026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_Toc343967 \h </w:instrText>
      </w:r>
      <w:r>
        <w:fldChar w:fldCharType="separate"/>
      </w:r>
      <w:r>
        <w:t>22</w:t>
      </w:r>
      <w:r>
        <w:fldChar w:fldCharType="end"/>
      </w:r>
    </w:p>
    <w:p w14:paraId="2FA78AC1" w14:textId="32407CFB" w:rsidR="00160265" w:rsidRDefault="0016026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_Toc343968 \h </w:instrText>
      </w:r>
      <w:r>
        <w:fldChar w:fldCharType="separate"/>
      </w:r>
      <w:r>
        <w:t>22</w:t>
      </w:r>
      <w:r>
        <w:fldChar w:fldCharType="end"/>
      </w:r>
    </w:p>
    <w:p w14:paraId="4982DF2F" w14:textId="045104B9" w:rsidR="00160265" w:rsidRDefault="0016026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_Toc343969 \h </w:instrText>
      </w:r>
      <w:r>
        <w:fldChar w:fldCharType="separate"/>
      </w:r>
      <w:r>
        <w:t>23</w:t>
      </w:r>
      <w:r>
        <w:fldChar w:fldCharType="end"/>
      </w:r>
    </w:p>
    <w:p w14:paraId="3CB8FC72" w14:textId="2CD0EDE5" w:rsidR="00160265" w:rsidRDefault="0016026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_Toc343970 \h </w:instrText>
      </w:r>
      <w:r>
        <w:fldChar w:fldCharType="separate"/>
      </w:r>
      <w:r>
        <w:t>23</w:t>
      </w:r>
      <w:r>
        <w:fldChar w:fldCharType="end"/>
      </w:r>
    </w:p>
    <w:p w14:paraId="1FB96A3F" w14:textId="4A380924" w:rsidR="00160265" w:rsidRDefault="0016026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_Toc343971 \h </w:instrText>
      </w:r>
      <w:r>
        <w:fldChar w:fldCharType="separate"/>
      </w:r>
      <w:r>
        <w:t>23</w:t>
      </w:r>
      <w:r>
        <w:fldChar w:fldCharType="end"/>
      </w:r>
    </w:p>
    <w:p w14:paraId="272DBBA5" w14:textId="1BA37457" w:rsidR="00160265" w:rsidRDefault="0016026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_Toc343972 \h </w:instrText>
      </w:r>
      <w:r>
        <w:fldChar w:fldCharType="separate"/>
      </w:r>
      <w:r>
        <w:t>23</w:t>
      </w:r>
      <w:r>
        <w:fldChar w:fldCharType="end"/>
      </w:r>
    </w:p>
    <w:p w14:paraId="20846ABB" w14:textId="14E7D734" w:rsidR="00160265" w:rsidRDefault="0016026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_Toc343973 \h </w:instrText>
      </w:r>
      <w:r>
        <w:fldChar w:fldCharType="separate"/>
      </w:r>
      <w:r>
        <w:t>23</w:t>
      </w:r>
      <w:r>
        <w:fldChar w:fldCharType="end"/>
      </w:r>
    </w:p>
    <w:p w14:paraId="12FF4DD8" w14:textId="7A00C1B6" w:rsidR="00160265" w:rsidRDefault="0016026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_Toc343974 \h </w:instrText>
      </w:r>
      <w:r>
        <w:fldChar w:fldCharType="separate"/>
      </w:r>
      <w:r>
        <w:t>23</w:t>
      </w:r>
      <w:r>
        <w:fldChar w:fldCharType="end"/>
      </w:r>
    </w:p>
    <w:p w14:paraId="675A1D00" w14:textId="12F56B22" w:rsidR="00160265" w:rsidRDefault="0016026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_Toc343975 \h </w:instrText>
      </w:r>
      <w:r>
        <w:fldChar w:fldCharType="separate"/>
      </w:r>
      <w:r>
        <w:t>23</w:t>
      </w:r>
      <w:r>
        <w:fldChar w:fldCharType="end"/>
      </w:r>
    </w:p>
    <w:p w14:paraId="0717786C" w14:textId="1F19B14D" w:rsidR="00160265" w:rsidRDefault="0016026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_Toc343976 \h </w:instrText>
      </w:r>
      <w:r>
        <w:fldChar w:fldCharType="separate"/>
      </w:r>
      <w:r>
        <w:t>23</w:t>
      </w:r>
      <w:r>
        <w:fldChar w:fldCharType="end"/>
      </w:r>
    </w:p>
    <w:p w14:paraId="2A737E88" w14:textId="3EBBF4DF" w:rsidR="00160265" w:rsidRDefault="0016026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_Toc343977 \h </w:instrText>
      </w:r>
      <w:r>
        <w:fldChar w:fldCharType="separate"/>
      </w:r>
      <w:r>
        <w:t>23</w:t>
      </w:r>
      <w:r>
        <w:fldChar w:fldCharType="end"/>
      </w:r>
    </w:p>
    <w:p w14:paraId="2BCA0332" w14:textId="170B8CB8" w:rsidR="00160265" w:rsidRDefault="0016026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_Toc343978 \h </w:instrText>
      </w:r>
      <w:r>
        <w:fldChar w:fldCharType="separate"/>
      </w:r>
      <w:r>
        <w:t>23</w:t>
      </w:r>
      <w:r>
        <w:fldChar w:fldCharType="end"/>
      </w:r>
    </w:p>
    <w:p w14:paraId="7FE95C31" w14:textId="24569CF9" w:rsidR="00160265" w:rsidRDefault="0016026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_Toc343979 \h </w:instrText>
      </w:r>
      <w:r>
        <w:fldChar w:fldCharType="separate"/>
      </w:r>
      <w:r>
        <w:t>23</w:t>
      </w:r>
      <w:r>
        <w:fldChar w:fldCharType="end"/>
      </w:r>
    </w:p>
    <w:p w14:paraId="3682CB7F" w14:textId="678C5800" w:rsidR="00160265" w:rsidRDefault="0016026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_Toc343980 \h </w:instrText>
      </w:r>
      <w:r>
        <w:fldChar w:fldCharType="separate"/>
      </w:r>
      <w:r>
        <w:t>24</w:t>
      </w:r>
      <w:r>
        <w:fldChar w:fldCharType="end"/>
      </w:r>
    </w:p>
    <w:p w14:paraId="52C59F2D" w14:textId="5A7E2FFE" w:rsidR="00160265" w:rsidRDefault="0016026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_Toc343981 \h </w:instrText>
      </w:r>
      <w:r>
        <w:fldChar w:fldCharType="separate"/>
      </w:r>
      <w:r>
        <w:t>24</w:t>
      </w:r>
      <w:r>
        <w:fldChar w:fldCharType="end"/>
      </w:r>
    </w:p>
    <w:p w14:paraId="02786B9A" w14:textId="0492FC17" w:rsidR="00160265" w:rsidRDefault="0016026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 xIRI</w:t>
      </w:r>
      <w:r>
        <w:tab/>
      </w:r>
      <w:r>
        <w:fldChar w:fldCharType="begin"/>
      </w:r>
      <w:r>
        <w:instrText xml:space="preserve"> PAGEREF _Toc343982 \h </w:instrText>
      </w:r>
      <w:r>
        <w:fldChar w:fldCharType="separate"/>
      </w:r>
      <w:r>
        <w:t>24</w:t>
      </w:r>
      <w:r>
        <w:fldChar w:fldCharType="end"/>
      </w:r>
    </w:p>
    <w:p w14:paraId="60C495C9" w14:textId="452CFD40" w:rsidR="00160265" w:rsidRDefault="0016026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 xIRI</w:t>
      </w:r>
      <w:r>
        <w:tab/>
      </w:r>
      <w:r>
        <w:fldChar w:fldCharType="begin"/>
      </w:r>
      <w:r>
        <w:instrText xml:space="preserve"> PAGEREF _Toc343983 \h </w:instrText>
      </w:r>
      <w:r>
        <w:fldChar w:fldCharType="separate"/>
      </w:r>
      <w:r>
        <w:t>24</w:t>
      </w:r>
      <w:r>
        <w:fldChar w:fldCharType="end"/>
      </w:r>
    </w:p>
    <w:p w14:paraId="70B32B9E" w14:textId="6FBE8E5F" w:rsidR="00160265" w:rsidRDefault="0016026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_Toc343984 \h </w:instrText>
      </w:r>
      <w:r>
        <w:fldChar w:fldCharType="separate"/>
      </w:r>
      <w:r>
        <w:t>24</w:t>
      </w:r>
      <w:r>
        <w:fldChar w:fldCharType="end"/>
      </w:r>
    </w:p>
    <w:p w14:paraId="249D36F3" w14:textId="724EA8C5" w:rsidR="00160265" w:rsidRDefault="0016026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LocationiInformation request</w:t>
      </w:r>
      <w:r>
        <w:tab/>
      </w:r>
      <w:r>
        <w:fldChar w:fldCharType="begin"/>
      </w:r>
      <w:r>
        <w:instrText xml:space="preserve"> PAGEREF _Toc343985 \h </w:instrText>
      </w:r>
      <w:r>
        <w:fldChar w:fldCharType="separate"/>
      </w:r>
      <w:r>
        <w:t>24</w:t>
      </w:r>
      <w:r>
        <w:fldChar w:fldCharType="end"/>
      </w:r>
    </w:p>
    <w:p w14:paraId="3E51C725" w14:textId="6D1333C3" w:rsidR="00160265" w:rsidRDefault="0016026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_Toc343986 \h </w:instrText>
      </w:r>
      <w:r>
        <w:fldChar w:fldCharType="separate"/>
      </w:r>
      <w:r>
        <w:t>24</w:t>
      </w:r>
      <w:r>
        <w:fldChar w:fldCharType="end"/>
      </w:r>
    </w:p>
    <w:p w14:paraId="62519920" w14:textId="7438A38F" w:rsidR="00160265" w:rsidRDefault="0016026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_Toc343987 \h </w:instrText>
      </w:r>
      <w:r>
        <w:fldChar w:fldCharType="separate"/>
      </w:r>
      <w:r>
        <w:t>24</w:t>
      </w:r>
      <w:r>
        <w:fldChar w:fldCharType="end"/>
      </w:r>
    </w:p>
    <w:p w14:paraId="6F6C53CA" w14:textId="67152243" w:rsidR="00160265" w:rsidRDefault="0016026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_Toc343988 \h </w:instrText>
      </w:r>
      <w:r>
        <w:fldChar w:fldCharType="separate"/>
      </w:r>
      <w:r>
        <w:t>24</w:t>
      </w:r>
      <w:r>
        <w:fldChar w:fldCharType="end"/>
      </w:r>
    </w:p>
    <w:p w14:paraId="29D74D31" w14:textId="0BF70A80" w:rsidR="00160265" w:rsidRDefault="0016026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_Toc343989 \h </w:instrText>
      </w:r>
      <w:r>
        <w:fldChar w:fldCharType="separate"/>
      </w:r>
      <w:r>
        <w:t>24</w:t>
      </w:r>
      <w:r>
        <w:fldChar w:fldCharType="end"/>
      </w:r>
    </w:p>
    <w:p w14:paraId="43B91E5A" w14:textId="136C649D" w:rsidR="00160265" w:rsidRDefault="00160265">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_Toc343990 \h </w:instrText>
      </w:r>
      <w:r>
        <w:fldChar w:fldCharType="separate"/>
      </w:r>
      <w:r>
        <w:t>24</w:t>
      </w:r>
      <w:r>
        <w:fldChar w:fldCharType="end"/>
      </w:r>
    </w:p>
    <w:p w14:paraId="2FCE3C76" w14:textId="04D9AFBB" w:rsidR="00160265" w:rsidRDefault="00160265">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_Toc343991 \h </w:instrText>
      </w:r>
      <w:r>
        <w:fldChar w:fldCharType="separate"/>
      </w:r>
      <w:r>
        <w:t>24</w:t>
      </w:r>
      <w:r>
        <w:fldChar w:fldCharType="end"/>
      </w:r>
    </w:p>
    <w:p w14:paraId="15F24593" w14:textId="722D5E44" w:rsidR="00160265" w:rsidRDefault="00160265">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_Toc343992 \h </w:instrText>
      </w:r>
      <w:r>
        <w:fldChar w:fldCharType="separate"/>
      </w:r>
      <w:r>
        <w:t>24</w:t>
      </w:r>
      <w:r>
        <w:fldChar w:fldCharType="end"/>
      </w:r>
    </w:p>
    <w:p w14:paraId="0A63CF8E" w14:textId="51D3599F" w:rsidR="00160265" w:rsidRDefault="00160265">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_Toc343993 \h </w:instrText>
      </w:r>
      <w:r>
        <w:fldChar w:fldCharType="separate"/>
      </w:r>
      <w:r>
        <w:t>25</w:t>
      </w:r>
      <w:r>
        <w:fldChar w:fldCharType="end"/>
      </w:r>
    </w:p>
    <w:p w14:paraId="321E2213" w14:textId="7AD97858" w:rsidR="00160265" w:rsidRDefault="00160265">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_Toc343994 \h </w:instrText>
      </w:r>
      <w:r>
        <w:fldChar w:fldCharType="separate"/>
      </w:r>
      <w:r>
        <w:t>26</w:t>
      </w:r>
      <w:r>
        <w:fldChar w:fldCharType="end"/>
      </w:r>
    </w:p>
    <w:p w14:paraId="490E022D" w14:textId="0175C731" w:rsidR="00160265" w:rsidRDefault="00160265">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_Toc343995 \h </w:instrText>
      </w:r>
      <w:r>
        <w:fldChar w:fldCharType="separate"/>
      </w:r>
      <w:r>
        <w:t>26</w:t>
      </w:r>
      <w:r>
        <w:fldChar w:fldCharType="end"/>
      </w:r>
    </w:p>
    <w:p w14:paraId="397658EE" w14:textId="416486E8" w:rsidR="00160265" w:rsidRDefault="00160265">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_Toc343996 \h </w:instrText>
      </w:r>
      <w:r>
        <w:fldChar w:fldCharType="separate"/>
      </w:r>
      <w:r>
        <w:t>27</w:t>
      </w:r>
      <w:r>
        <w:fldChar w:fldCharType="end"/>
      </w:r>
    </w:p>
    <w:p w14:paraId="0C3E8179" w14:textId="353EA889" w:rsidR="00160265" w:rsidRDefault="0016026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_Toc343997 \h </w:instrText>
      </w:r>
      <w:r>
        <w:fldChar w:fldCharType="separate"/>
      </w:r>
      <w:r>
        <w:t>27</w:t>
      </w:r>
      <w:r>
        <w:fldChar w:fldCharType="end"/>
      </w:r>
    </w:p>
    <w:p w14:paraId="54F9BEB8" w14:textId="6E3A3CDC" w:rsidR="00160265" w:rsidRDefault="00160265">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_Toc343998 \h </w:instrText>
      </w:r>
      <w:r>
        <w:fldChar w:fldCharType="separate"/>
      </w:r>
      <w:r>
        <w:t>27</w:t>
      </w:r>
      <w:r>
        <w:fldChar w:fldCharType="end"/>
      </w:r>
    </w:p>
    <w:p w14:paraId="0C1688CA" w14:textId="6F283F66" w:rsidR="00160265" w:rsidRDefault="00160265">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_Toc343999 \h </w:instrText>
      </w:r>
      <w:r>
        <w:fldChar w:fldCharType="separate"/>
      </w:r>
      <w:r>
        <w:t>27</w:t>
      </w:r>
      <w:r>
        <w:fldChar w:fldCharType="end"/>
      </w:r>
    </w:p>
    <w:p w14:paraId="578A6F18" w14:textId="605E1541" w:rsidR="00160265" w:rsidRDefault="00160265">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_Toc344000 \h </w:instrText>
      </w:r>
      <w:r>
        <w:fldChar w:fldCharType="separate"/>
      </w:r>
      <w:r>
        <w:t>27</w:t>
      </w:r>
      <w:r>
        <w:fldChar w:fldCharType="end"/>
      </w:r>
    </w:p>
    <w:p w14:paraId="74D4D105" w14:textId="6C665FDF" w:rsidR="00160265" w:rsidRDefault="00160265">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_Toc344001 \h </w:instrText>
      </w:r>
      <w:r>
        <w:fldChar w:fldCharType="separate"/>
      </w:r>
      <w:r>
        <w:t>32</w:t>
      </w:r>
      <w:r>
        <w:fldChar w:fldCharType="end"/>
      </w:r>
    </w:p>
    <w:p w14:paraId="23639CD6" w14:textId="10313F7E" w:rsidR="00160265" w:rsidRDefault="00160265">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_Toc344002 \h </w:instrText>
      </w:r>
      <w:r>
        <w:fldChar w:fldCharType="separate"/>
      </w:r>
      <w:r>
        <w:t>33</w:t>
      </w:r>
      <w:r>
        <w:fldChar w:fldCharType="end"/>
      </w:r>
    </w:p>
    <w:p w14:paraId="3F84867F" w14:textId="7DD8DEAF" w:rsidR="00160265" w:rsidRDefault="00160265">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_Toc344003 \h </w:instrText>
      </w:r>
      <w:r>
        <w:fldChar w:fldCharType="separate"/>
      </w:r>
      <w:r>
        <w:t>34</w:t>
      </w:r>
      <w:r>
        <w:fldChar w:fldCharType="end"/>
      </w:r>
    </w:p>
    <w:p w14:paraId="5A289E49" w14:textId="514C53E1" w:rsidR="00160265" w:rsidRDefault="00160265">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_Toc344004 \h </w:instrText>
      </w:r>
      <w:r>
        <w:fldChar w:fldCharType="separate"/>
      </w:r>
      <w:r>
        <w:t>34</w:t>
      </w:r>
      <w:r>
        <w:fldChar w:fldCharType="end"/>
      </w:r>
    </w:p>
    <w:p w14:paraId="634D42CA" w14:textId="41FCFBDE" w:rsidR="00160265" w:rsidRDefault="00160265">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_Toc344005 \h </w:instrText>
      </w:r>
      <w:r>
        <w:fldChar w:fldCharType="separate"/>
      </w:r>
      <w:r>
        <w:t>35</w:t>
      </w:r>
      <w:r>
        <w:fldChar w:fldCharType="end"/>
      </w:r>
    </w:p>
    <w:p w14:paraId="31C72BFF" w14:textId="2AC165B3"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11" w:name="_Toc343902"/>
      <w:r w:rsidRPr="004D3578">
        <w:lastRenderedPageBreak/>
        <w:t>Foreword</w:t>
      </w:r>
      <w:bookmarkEnd w:id="11"/>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12" w:name="_Toc343903"/>
      <w:r w:rsidRPr="004D3578">
        <w:t>Introduction</w:t>
      </w:r>
      <w:bookmarkEnd w:id="12"/>
    </w:p>
    <w:p w14:paraId="3773165A" w14:textId="3F220597" w:rsidR="00991D20" w:rsidRDefault="00991D20" w:rsidP="007F2C83">
      <w:pPr>
        <w:rPr>
          <w:ins w:id="13" w:author="alex leadbeater" w:date="2019-02-27T20:20:00Z"/>
        </w:rPr>
      </w:pPr>
      <w:ins w:id="14" w:author="alex leadbeater" w:date="2019-02-27T20:19:00Z">
        <w:r>
          <w:t xml:space="preserve">The present document has been produced by the 3GPP TSG SA to standardise Lawful Interception of telecommunications. </w:t>
        </w:r>
      </w:ins>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ins w:id="15" w:author="alex leadbeater" w:date="2019-02-27T20:20:00Z">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ins>
    </w:p>
    <w:p w14:paraId="41315113" w14:textId="45B0DAED" w:rsidR="007F2C83" w:rsidRDefault="007F2C83" w:rsidP="007F2C83">
      <w:r w:rsidRPr="005A4A99">
        <w:t xml:space="preserve">Lawful Interception </w:t>
      </w:r>
      <w:ins w:id="16" w:author="alex leadbeater" w:date="2019-02-27T20:20:00Z">
        <w:r w:rsidR="00991D20">
          <w:t xml:space="preserve">needs to </w:t>
        </w:r>
      </w:ins>
      <w:del w:id="17" w:author="alex leadbeater" w:date="2019-02-27T20:20:00Z">
        <w:r w:rsidRPr="005A4A99" w:rsidDel="00991D20">
          <w:delText>shall</w:delText>
        </w:r>
        <w:r w:rsidDel="00991D20">
          <w:delText xml:space="preserve"> always</w:delText>
        </w:r>
      </w:del>
      <w:r>
        <w:t xml:space="preserve"> be done in accordance with the applicable national or regional laws and technical regulations. </w:t>
      </w:r>
      <w:ins w:id="18" w:author="alex leadbeater" w:date="2019-02-27T20:20:00Z">
        <w:r w:rsidR="00991D20">
          <w:t>Such national laws and regulations define the extent to which capabilities in the present document are applicable in specific jurisdictions.</w:t>
        </w:r>
      </w:ins>
    </w:p>
    <w:p w14:paraId="1C00181A" w14:textId="77777777" w:rsidR="00080512" w:rsidRPr="004D3578" w:rsidRDefault="00080512">
      <w:pPr>
        <w:pStyle w:val="Heading1"/>
      </w:pPr>
      <w:r w:rsidRPr="004D3578">
        <w:br w:type="page"/>
      </w:r>
      <w:bookmarkStart w:id="19" w:name="_Toc343904"/>
      <w:r w:rsidRPr="004D3578">
        <w:lastRenderedPageBreak/>
        <w:t>1</w:t>
      </w:r>
      <w:r w:rsidRPr="004D3578">
        <w:tab/>
        <w:t>Scope</w:t>
      </w:r>
      <w:bookmarkEnd w:id="19"/>
    </w:p>
    <w:p w14:paraId="676E7CBA" w14:textId="21A45441" w:rsidR="00991D20" w:rsidRDefault="00594E38" w:rsidP="00991D20">
      <w:pPr>
        <w:rPr>
          <w:ins w:id="20" w:author="alex leadbeater" w:date="2019-02-27T20:20:00Z"/>
        </w:rPr>
      </w:pPr>
      <w:r w:rsidRPr="007E72B1">
        <w:t xml:space="preserve">The present document </w:t>
      </w:r>
      <w:ins w:id="21" w:author="alex leadbeater" w:date="2019-02-27T20:20:00Z">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ins>
    </w:p>
    <w:p w14:paraId="14B3D466" w14:textId="028DDB7A" w:rsidR="00991D20" w:rsidRDefault="00991D20" w:rsidP="00991D20">
      <w:pPr>
        <w:rPr>
          <w:ins w:id="22" w:author="alex leadbeater" w:date="2019-02-27T20:21:00Z"/>
        </w:rPr>
      </w:pPr>
      <w:ins w:id="23" w:author="alex leadbeater" w:date="2019-02-27T20:20:00Z">
        <w:r>
          <w:t>The present document describes the detailed targeting of communications in each point of interception within a 3GPP network and the information that a point of interception must be able to capture. Furthermore, the detailed data formats for both the internal and external interfaces are also defined.</w:t>
        </w:r>
      </w:ins>
    </w:p>
    <w:p w14:paraId="17297824" w14:textId="0BA036B3" w:rsidR="00991D20" w:rsidRPr="004D3578" w:rsidRDefault="00991D20" w:rsidP="00991D20">
      <w:pPr>
        <w:rPr>
          <w:ins w:id="24" w:author="alex leadbeater" w:date="2019-02-27T20:20:00Z"/>
        </w:rPr>
      </w:pPr>
      <w:ins w:id="25" w:author="alex leadbeater" w:date="2019-02-27T20:21:00Z">
        <w:r>
          <w:t>National regulations determine the applicable set of information that needs to be handed over or excluded from handover to law enforcement for a given 3GPP operator service.</w:t>
        </w:r>
      </w:ins>
    </w:p>
    <w:p w14:paraId="5E108E34" w14:textId="7407B9C4" w:rsidR="00A94526" w:rsidRPr="004D3578" w:rsidRDefault="00594E38" w:rsidP="005A4A99">
      <w:del w:id="26" w:author="alex leadbeater" w:date="2019-02-27T20:20:00Z">
        <w:r w:rsidRPr="007E72B1" w:rsidDel="00991D20">
          <w:delText xml:space="preserve">describes </w:delText>
        </w:r>
        <w:r w:rsidR="005A4A99" w:rsidDel="00991D20">
          <w:delText>…………………….</w:delText>
        </w:r>
      </w:del>
    </w:p>
    <w:p w14:paraId="3C2C55A1" w14:textId="77777777" w:rsidR="00080512" w:rsidRPr="004D3578" w:rsidRDefault="00080512">
      <w:pPr>
        <w:pStyle w:val="Heading1"/>
      </w:pPr>
      <w:bookmarkStart w:id="27" w:name="_Toc343905"/>
      <w:r w:rsidRPr="004D3578">
        <w:t>2</w:t>
      </w:r>
      <w:r w:rsidRPr="004D3578">
        <w:tab/>
        <w:t>References</w:t>
      </w:r>
      <w:bookmarkEnd w:id="2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28" w:name="OLE_LINK1"/>
      <w:bookmarkStart w:id="29" w:name="OLE_LINK2"/>
      <w:bookmarkStart w:id="30" w:name="OLE_LINK3"/>
      <w:bookmarkStart w:id="3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
    <w:bookmarkEnd w:id="29"/>
    <w:bookmarkEnd w:id="30"/>
    <w:bookmarkEnd w:id="31"/>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75AB6941" w:rsidR="006C7663" w:rsidRDefault="006C7663" w:rsidP="006C7663">
      <w:pPr>
        <w:pStyle w:val="EX"/>
        <w:rPr>
          <w:ins w:id="32" w:author="alex leadbeater" w:date="2019-02-27T20:25:00Z"/>
        </w:rPr>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ins w:id="33" w:author="alex leadbeater" w:date="2019-02-27T20:25:00Z">
        <w:r w:rsidR="006C7C4E">
          <w:t>"</w:t>
        </w:r>
      </w:ins>
      <w:r w:rsidR="00CD33BF">
        <w:t>.</w:t>
      </w:r>
    </w:p>
    <w:p w14:paraId="4AF1BC40" w14:textId="7193E30B" w:rsidR="006C7C4E" w:rsidRDefault="006C7C4E" w:rsidP="006C7C4E">
      <w:pPr>
        <w:pStyle w:val="EX"/>
        <w:rPr>
          <w:ins w:id="34" w:author="alex leadbeater" w:date="2019-02-27T20:26:00Z"/>
          <w:lang w:val="en-US"/>
        </w:rPr>
      </w:pPr>
      <w:ins w:id="35" w:author="alex leadbeater" w:date="2019-02-27T20:26:00Z">
        <w:r>
          <w:rPr>
            <w:lang w:val="en-US"/>
          </w:rPr>
          <w:t>[21]</w:t>
        </w:r>
        <w:r>
          <w:rPr>
            <w:lang w:val="en-US"/>
          </w:rPr>
          <w:tab/>
          <w:t>3GPP TS 29.540: "5G System; SMS Services; Stage 3".</w:t>
        </w:r>
      </w:ins>
    </w:p>
    <w:p w14:paraId="36CFBEE3" w14:textId="471A6F92" w:rsidR="006C7C4E" w:rsidRPr="00CE0181" w:rsidRDefault="006C7C4E" w:rsidP="006C7C4E">
      <w:pPr>
        <w:pStyle w:val="EX"/>
        <w:rPr>
          <w:ins w:id="36" w:author="alex leadbeater" w:date="2019-02-27T20:26:00Z"/>
          <w:lang w:val="en-US"/>
        </w:rPr>
      </w:pPr>
      <w:ins w:id="37" w:author="alex leadbeater" w:date="2019-02-27T20:26:00Z">
        <w:r>
          <w:rPr>
            <w:lang w:val="en-US"/>
          </w:rPr>
          <w:t>[22]</w:t>
        </w:r>
        <w:r>
          <w:rPr>
            <w:lang w:val="en-US"/>
          </w:rPr>
          <w:tab/>
          <w:t>3GPP TS 29.518: "5G System; Access and Mobility Management Services; Stage 3".</w:t>
        </w:r>
      </w:ins>
    </w:p>
    <w:p w14:paraId="73F0E10F" w14:textId="52B6E302" w:rsidR="00457937" w:rsidRDefault="00457937" w:rsidP="00457937">
      <w:pPr>
        <w:pStyle w:val="EX"/>
        <w:rPr>
          <w:ins w:id="38" w:author="alex leadbeater" w:date="2019-02-27T21:10:00Z"/>
        </w:rPr>
      </w:pPr>
      <w:ins w:id="39" w:author="alex leadbeater" w:date="2019-02-27T21:10:00Z">
        <w:r>
          <w:t>[23]</w:t>
        </w:r>
        <w:r>
          <w:tab/>
          <w:t>3GPP TS 38.413 "NG Application Protocol (NGAP)"</w:t>
        </w:r>
      </w:ins>
    </w:p>
    <w:p w14:paraId="7AF6E98B" w14:textId="0ECD5752" w:rsidR="00457937" w:rsidRDefault="00457937" w:rsidP="00457937">
      <w:pPr>
        <w:pStyle w:val="EX"/>
        <w:rPr>
          <w:ins w:id="40" w:author="alex leadbeater" w:date="2019-02-27T21:10:00Z"/>
        </w:rPr>
      </w:pPr>
      <w:ins w:id="41" w:author="alex leadbeater" w:date="2019-02-27T21:10:00Z">
        <w:r>
          <w:t>[24]</w:t>
        </w:r>
        <w:r>
          <w:tab/>
          <w:t>3GPP TS 29.572 "Location Management Services; Stage 3"</w:t>
        </w:r>
      </w:ins>
    </w:p>
    <w:p w14:paraId="4BF1E836" w14:textId="77777777" w:rsidR="006C7C4E" w:rsidRPr="00CE0181" w:rsidRDefault="006C7C4E" w:rsidP="006C7663">
      <w:pPr>
        <w:pStyle w:val="EX"/>
        <w:rPr>
          <w:lang w:val="en-US"/>
        </w:rPr>
      </w:pP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42" w:name="_Toc343906"/>
      <w:r w:rsidRPr="004D3578">
        <w:t>3</w:t>
      </w:r>
      <w:r w:rsidRPr="004D3578">
        <w:tab/>
        <w:t xml:space="preserve">Definitions, </w:t>
      </w:r>
      <w:r w:rsidR="008028A4" w:rsidRPr="004D3578">
        <w:t>symbols and abbreviations</w:t>
      </w:r>
      <w:bookmarkEnd w:id="42"/>
    </w:p>
    <w:p w14:paraId="1CE7C106" w14:textId="77777777" w:rsidR="00080512" w:rsidRPr="004D3578" w:rsidRDefault="00080512">
      <w:pPr>
        <w:pStyle w:val="Heading2"/>
      </w:pPr>
      <w:bookmarkStart w:id="43" w:name="_Toc343907"/>
      <w:r w:rsidRPr="004D3578">
        <w:t>3.1</w:t>
      </w:r>
      <w:r w:rsidRPr="004D3578">
        <w:tab/>
        <w:t>Definitions</w:t>
      </w:r>
      <w:bookmarkEnd w:id="43"/>
    </w:p>
    <w:p w14:paraId="01E4D6BB" w14:textId="561B1BBF" w:rsidR="00080512" w:rsidRPr="004D3578" w:rsidRDefault="00080512">
      <w:r w:rsidRPr="004D3578">
        <w:t xml:space="preserve">For the purposes of the present document, the terms and definitions given in </w:t>
      </w:r>
      <w:bookmarkStart w:id="44" w:name="OLE_LINK6"/>
      <w:bookmarkStart w:id="45" w:name="OLE_LINK7"/>
      <w:bookmarkStart w:id="46" w:name="OLE_LINK8"/>
      <w:r w:rsidR="00DF62CD">
        <w:t xml:space="preserve">3GPP </w:t>
      </w:r>
      <w:bookmarkEnd w:id="44"/>
      <w:bookmarkEnd w:id="45"/>
      <w:bookmarkEnd w:id="4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16382C77" w:rsidR="00080512" w:rsidRPr="004D3578" w:rsidDel="00BB0F1C" w:rsidRDefault="00080512">
      <w:pPr>
        <w:pStyle w:val="Guidance"/>
        <w:rPr>
          <w:del w:id="47" w:author="alex leadbeater" w:date="2019-02-27T21:15:00Z"/>
        </w:rPr>
      </w:pPr>
      <w:del w:id="48" w:author="alex leadbeater" w:date="2019-02-27T21:15:00Z">
        <w:r w:rsidRPr="004D3578" w:rsidDel="00BB0F1C">
          <w:delText>Definition format (Normal)</w:delText>
        </w:r>
      </w:del>
    </w:p>
    <w:p w14:paraId="1A5307FD" w14:textId="2F106DE0" w:rsidR="00080512" w:rsidRPr="004D3578" w:rsidDel="00BB0F1C" w:rsidRDefault="00080512">
      <w:pPr>
        <w:pStyle w:val="Guidance"/>
        <w:rPr>
          <w:del w:id="49" w:author="alex leadbeater" w:date="2019-02-27T21:15:00Z"/>
        </w:rPr>
      </w:pPr>
      <w:del w:id="50" w:author="alex leadbeater" w:date="2019-02-27T21:15:00Z">
        <w:r w:rsidRPr="004D3578" w:rsidDel="00BB0F1C">
          <w:rPr>
            <w:b/>
          </w:rPr>
          <w:delText>&lt;defined term&gt;:</w:delText>
        </w:r>
        <w:r w:rsidRPr="004D3578" w:rsidDel="00BB0F1C">
          <w:delText xml:space="preserve"> &lt;definition&gt;.</w:delText>
        </w:r>
      </w:del>
    </w:p>
    <w:p w14:paraId="7E663AAA" w14:textId="0C643E1E" w:rsidR="00080512" w:rsidDel="00BB0F1C" w:rsidRDefault="00080512">
      <w:pPr>
        <w:rPr>
          <w:del w:id="51" w:author="alex leadbeater" w:date="2019-02-27T21:15:00Z"/>
        </w:rPr>
      </w:pPr>
      <w:del w:id="52" w:author="alex leadbeater" w:date="2019-02-27T21:15:00Z">
        <w:r w:rsidRPr="004D3578" w:rsidDel="00BB0F1C">
          <w:rPr>
            <w:b/>
          </w:rPr>
          <w:delText>example:</w:delText>
        </w:r>
        <w:r w:rsidRPr="004D3578" w:rsidDel="00BB0F1C">
          <w:delText xml:space="preserve"> text used to clarify abstract rules by applying them literally.</w:delText>
        </w:r>
      </w:del>
    </w:p>
    <w:p w14:paraId="32E59015" w14:textId="7A4A032D" w:rsidR="00A92ED3" w:rsidRPr="004D3578" w:rsidDel="00BB0F1C" w:rsidRDefault="00A92ED3" w:rsidP="00A67795">
      <w:pPr>
        <w:pStyle w:val="EW"/>
        <w:ind w:left="0" w:firstLine="0"/>
        <w:rPr>
          <w:del w:id="53" w:author="alex leadbeater" w:date="2019-02-27T21:15:00Z"/>
        </w:rPr>
      </w:pPr>
      <w:del w:id="54" w:author="alex leadbeater" w:date="2019-02-27T21:15:00Z">
        <w:r w:rsidRPr="00160265" w:rsidDel="00BB0F1C">
          <w:rPr>
            <w:highlight w:val="yellow"/>
          </w:rPr>
          <w:delText>Editor’s Note: Import applicable definitions from 33.126 &amp; 33.107.</w:delText>
        </w:r>
      </w:del>
    </w:p>
    <w:p w14:paraId="3665C29D" w14:textId="4A26EC51" w:rsidR="002F1E51" w:rsidRDefault="002F1E51"/>
    <w:p w14:paraId="30148EC0" w14:textId="77777777" w:rsidR="00080512" w:rsidRPr="004D3578" w:rsidRDefault="00080512">
      <w:pPr>
        <w:pStyle w:val="Heading2"/>
      </w:pPr>
      <w:bookmarkStart w:id="55" w:name="_Toc343908"/>
      <w:r w:rsidRPr="004D3578">
        <w:t>3.2</w:t>
      </w:r>
      <w:r w:rsidRPr="004D3578">
        <w:tab/>
        <w:t>Symbols</w:t>
      </w:r>
      <w:bookmarkEnd w:id="55"/>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56" w:name="_Toc343909"/>
      <w:r w:rsidRPr="004D3578">
        <w:t>3.3</w:t>
      </w:r>
      <w:r w:rsidRPr="004D3578">
        <w:tab/>
        <w:t>Abbreviations</w:t>
      </w:r>
      <w:bookmarkEnd w:id="56"/>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lastRenderedPageBreak/>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77777777" w:rsidR="00791291" w:rsidRDefault="00791291" w:rsidP="00791291">
      <w:pPr>
        <w:keepLines/>
        <w:spacing w:after="0"/>
        <w:ind w:left="1702" w:hanging="1418"/>
        <w:jc w:val="both"/>
      </w:pPr>
      <w:r>
        <w:t>NPLI</w:t>
      </w:r>
      <w:r>
        <w:tab/>
        <w:t>Network Provided Location Information</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5B37857" w14:textId="77777777" w:rsidR="00654F67" w:rsidRDefault="00654F67" w:rsidP="00791291">
      <w:pPr>
        <w:keepLines/>
        <w:spacing w:after="0"/>
        <w:ind w:left="1702" w:hanging="1418"/>
        <w:jc w:val="both"/>
      </w:pPr>
      <w:r>
        <w:t>SOI</w:t>
      </w:r>
      <w:r>
        <w:tab/>
        <w:t>Start Of Interception</w:t>
      </w:r>
    </w:p>
    <w:p w14:paraId="28B115E5" w14:textId="2B7E41EA"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3A4FBD7" w:rsidR="00A92ED3" w:rsidRPr="004D3578" w:rsidDel="00BB0F1C" w:rsidRDefault="00A92ED3" w:rsidP="00A92ED3">
      <w:pPr>
        <w:rPr>
          <w:del w:id="57" w:author="alex leadbeater" w:date="2019-02-27T21:15:00Z"/>
        </w:rPr>
      </w:pPr>
      <w:del w:id="58" w:author="alex leadbeater" w:date="2019-02-27T21:15:00Z">
        <w:r w:rsidRPr="00160265" w:rsidDel="00BB0F1C">
          <w:rPr>
            <w:highlight w:val="yellow"/>
          </w:rPr>
          <w:delText>Editor’s Note: Only add those abbreviations which are specifically needed and rely on 21.</w:delText>
        </w:r>
        <w:r w:rsidR="007F2C83" w:rsidRPr="00160265" w:rsidDel="00BB0F1C">
          <w:rPr>
            <w:highlight w:val="yellow"/>
          </w:rPr>
          <w:delText>9</w:delText>
        </w:r>
        <w:r w:rsidRPr="00160265" w:rsidDel="00BB0F1C">
          <w:rPr>
            <w:highlight w:val="yellow"/>
          </w:rPr>
          <w:delText>05 where possible.</w:delText>
        </w:r>
      </w:del>
    </w:p>
    <w:p w14:paraId="10FAE09E" w14:textId="00ADD8AB" w:rsidR="006B08E2" w:rsidRDefault="00080512">
      <w:pPr>
        <w:pStyle w:val="Heading1"/>
      </w:pPr>
      <w:bookmarkStart w:id="59" w:name="_Toc343910"/>
      <w:r w:rsidRPr="004D3578">
        <w:t>4</w:t>
      </w:r>
      <w:r w:rsidRPr="004D3578">
        <w:tab/>
      </w:r>
      <w:r w:rsidR="006B08E2">
        <w:t>General</w:t>
      </w:r>
      <w:bookmarkEnd w:id="59"/>
    </w:p>
    <w:p w14:paraId="7F2FD2FA" w14:textId="56280346" w:rsidR="006B08E2" w:rsidRDefault="006B08E2" w:rsidP="006B08E2">
      <w:pPr>
        <w:pStyle w:val="Heading2"/>
      </w:pPr>
      <w:bookmarkStart w:id="60" w:name="_Toc343911"/>
      <w:r>
        <w:t>4.1</w:t>
      </w:r>
      <w:r>
        <w:tab/>
        <w:t>Introduction</w:t>
      </w:r>
      <w:bookmarkEnd w:id="6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3pt" o:ole="">
            <v:imagedata r:id="rId9" o:title=""/>
          </v:shape>
          <o:OLEObject Type="Embed" ProgID="Visio.Drawing.15" ShapeID="_x0000_i1025" DrawAspect="Content" ObjectID="_1612809193"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61" w:name="_Toc343912"/>
      <w:r>
        <w:t>4.2</w:t>
      </w:r>
      <w:r>
        <w:tab/>
        <w:t xml:space="preserve">Basic </w:t>
      </w:r>
      <w:r w:rsidR="009316D8">
        <w:t>p</w:t>
      </w:r>
      <w:r>
        <w:t xml:space="preserve">rinciples for </w:t>
      </w:r>
      <w:r w:rsidR="00543EAE">
        <w:t>i</w:t>
      </w:r>
      <w:r>
        <w:t xml:space="preserve">nternal </w:t>
      </w:r>
      <w:r w:rsidR="00543EAE">
        <w:t>i</w:t>
      </w:r>
      <w:r>
        <w:t>nterfaces</w:t>
      </w:r>
      <w:bookmarkEnd w:id="6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ass xIRI information from IRI-POIs to the MDF2</w:t>
            </w:r>
          </w:p>
        </w:tc>
        <w:tc>
          <w:tcPr>
            <w:tcW w:w="3051" w:type="dxa"/>
          </w:tcPr>
          <w:p w14:paraId="1F815376" w14:textId="28E648AB" w:rsidR="00716BA7" w:rsidRDefault="00716BA7" w:rsidP="003531E0">
            <w:pPr>
              <w:pStyle w:val="TAL"/>
            </w:pPr>
            <w:r>
              <w:t>ETSI TS 103 221-2 [</w:t>
            </w:r>
            <w:r w:rsidR="003531E0">
              <w:t>8</w:t>
            </w:r>
            <w:r>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ass xCC information from CC-POIs to the MDF3</w:t>
            </w:r>
          </w:p>
        </w:tc>
        <w:tc>
          <w:tcPr>
            <w:tcW w:w="3051" w:type="dxa"/>
          </w:tcPr>
          <w:p w14:paraId="71A951ED" w14:textId="063AAA7E" w:rsidR="00716BA7" w:rsidRDefault="00716BA7" w:rsidP="003531E0">
            <w:pPr>
              <w:pStyle w:val="TAL"/>
            </w:pPr>
            <w:r>
              <w:t>ETSI TS 103 221-2 [</w:t>
            </w:r>
            <w:r w:rsidR="003531E0">
              <w:t>8</w:t>
            </w:r>
            <w:r>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670A7BAA" w:rsidR="006B08E2" w:rsidRDefault="006B08E2" w:rsidP="00716BA7">
      <w:pPr>
        <w:pStyle w:val="Heading2"/>
      </w:pPr>
      <w:bookmarkStart w:id="62" w:name="_Toc343913"/>
      <w:r>
        <w:t>4.3</w:t>
      </w:r>
      <w:r w:rsidR="00522F8E">
        <w:tab/>
        <w:t xml:space="preserve">Basic </w:t>
      </w:r>
      <w:r w:rsidR="009316D8">
        <w:t>p</w:t>
      </w:r>
      <w:r w:rsidR="00522F8E">
        <w:t xml:space="preserve">rinciples for </w:t>
      </w:r>
      <w:r w:rsidR="00543EAE">
        <w:t>h</w:t>
      </w:r>
      <w:r w:rsidR="00522F8E">
        <w:t xml:space="preserve">andover </w:t>
      </w:r>
      <w:r w:rsidR="00543EAE">
        <w:t>i</w:t>
      </w:r>
      <w:r w:rsidR="00522F8E">
        <w:t>nterfaces</w:t>
      </w:r>
      <w:bookmarkEnd w:id="62"/>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160265">
      <w:pPr>
        <w:pStyle w:val="TH"/>
      </w:pPr>
      <w:r w:rsidRPr="001A1E56">
        <w:t>Table 4.</w:t>
      </w:r>
      <w:r w:rsidR="00772B8D">
        <w:t>3-1</w:t>
      </w:r>
      <w:r w:rsidRPr="001A1E56">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del w:id="63" w:author="alex leadbeater" w:date="2019-02-27T21:44:00Z">
              <w:r w:rsidR="000A0C7C" w:rsidDel="00C93106">
                <w:delText>3</w:delText>
              </w:r>
              <w:r w:rsidDel="00C93106">
                <w:delText>.</w:delText>
              </w:r>
            </w:del>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w:t>
            </w:r>
            <w:del w:id="64" w:author="alex leadbeater" w:date="2019-02-27T21:44:00Z">
              <w:r w:rsidDel="00C93106">
                <w:delText>3.</w:delText>
              </w:r>
            </w:del>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w:t>
            </w:r>
            <w:del w:id="65" w:author="alex leadbeater" w:date="2019-02-27T21:44:00Z">
              <w:r w:rsidDel="00C93106">
                <w:delText>3.</w:delText>
              </w:r>
            </w:del>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w:t>
            </w:r>
            <w:del w:id="66" w:author="alex leadbeater" w:date="2019-02-27T21:44:00Z">
              <w:r w:rsidDel="00C93106">
                <w:delText>3</w:delText>
              </w:r>
              <w:r w:rsidR="000A0C7C" w:rsidDel="00C93106">
                <w:delText>.</w:delText>
              </w:r>
            </w:del>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67" w:name="_Toc343914"/>
      <w:r>
        <w:t>5</w:t>
      </w:r>
      <w:r>
        <w:tab/>
        <w:t>Transport and Communications Protocol</w:t>
      </w:r>
      <w:bookmarkEnd w:id="67"/>
    </w:p>
    <w:p w14:paraId="50E43008" w14:textId="5294423F" w:rsidR="003431E2" w:rsidRDefault="003431E2" w:rsidP="003431E2">
      <w:pPr>
        <w:pStyle w:val="Heading2"/>
      </w:pPr>
      <w:bookmarkStart w:id="68" w:name="_Toc343915"/>
      <w:r>
        <w:t>5.1</w:t>
      </w:r>
      <w:r>
        <w:tab/>
        <w:t>General</w:t>
      </w:r>
      <w:bookmarkEnd w:id="68"/>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69" w:name="_Toc343916"/>
      <w:r>
        <w:t>5.2</w:t>
      </w:r>
      <w:r>
        <w:tab/>
        <w:t>Protocols for LI_X1 and LI_T interfaces</w:t>
      </w:r>
      <w:bookmarkEnd w:id="69"/>
    </w:p>
    <w:p w14:paraId="2B24FA44" w14:textId="77777777" w:rsidR="00716BA7" w:rsidRDefault="00716BA7" w:rsidP="00716BA7">
      <w:pPr>
        <w:pStyle w:val="Heading3"/>
      </w:pPr>
      <w:bookmarkStart w:id="70" w:name="_Toc343917"/>
      <w:r>
        <w:t xml:space="preserve">5.2.1 </w:t>
      </w:r>
      <w:r>
        <w:tab/>
        <w:t>General usage of ETSI TS 103 221-1</w:t>
      </w:r>
      <w:bookmarkEnd w:id="70"/>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3307AB86"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0E96E931" w14:textId="77777777" w:rsidR="00716BA7" w:rsidRDefault="00716BA7" w:rsidP="00716BA7">
      <w:pPr>
        <w:pStyle w:val="Heading3"/>
      </w:pPr>
      <w:bookmarkStart w:id="71" w:name="_Toc343918"/>
      <w:r>
        <w:t xml:space="preserve">5.2.2 </w:t>
      </w:r>
      <w:r>
        <w:tab/>
        <w:t>Usage for realising LI_X1</w:t>
      </w:r>
      <w:bookmarkEnd w:id="71"/>
    </w:p>
    <w:p w14:paraId="1886ACC9" w14:textId="75273E26" w:rsidR="000530E6" w:rsidRDefault="000530E6" w:rsidP="000530E6">
      <w:r>
        <w:t xml:space="preserve">For the purposes of realising LI_X1 between the LIPF and a POI or TF,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and the </w:t>
      </w:r>
      <w:r w:rsidR="007262BD">
        <w:t xml:space="preserve">POI or TF plays the role of the </w:t>
      </w:r>
      <w:r>
        <w:t>“NE”.</w:t>
      </w:r>
    </w:p>
    <w:p w14:paraId="21245E3A" w14:textId="0BA8001C" w:rsidR="00716BA7" w:rsidRDefault="00716BA7" w:rsidP="00716BA7">
      <w:pPr>
        <w:pStyle w:val="Heading3"/>
      </w:pPr>
      <w:bookmarkStart w:id="72" w:name="_Toc343919"/>
      <w:r>
        <w:t>5.2.3</w:t>
      </w:r>
      <w:r>
        <w:tab/>
        <w:t>Usage for realising LI_X1 (</w:t>
      </w:r>
      <w:r w:rsidR="007A1F03">
        <w:t>m</w:t>
      </w:r>
      <w:r>
        <w:t>anagement)</w:t>
      </w:r>
      <w:bookmarkEnd w:id="72"/>
    </w:p>
    <w:p w14:paraId="15ECFBF0" w14:textId="2B6783CC"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1F8AB058" w14:textId="4D6CF14C" w:rsidR="00716BA7" w:rsidRDefault="00716BA7" w:rsidP="00716BA7">
      <w:pPr>
        <w:pStyle w:val="Heading3"/>
      </w:pPr>
      <w:bookmarkStart w:id="73" w:name="_Toc343920"/>
      <w:r>
        <w:t>5.2.4</w:t>
      </w:r>
      <w:r>
        <w:tab/>
        <w:t>Usage for realising LI_T2</w:t>
      </w:r>
      <w:bookmarkEnd w:id="73"/>
    </w:p>
    <w:p w14:paraId="5D68AFF4" w14:textId="3D37E2F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F7052FC" w:rsidR="00716BA7" w:rsidRDefault="00716BA7" w:rsidP="00716BA7">
      <w:pPr>
        <w:pStyle w:val="Heading3"/>
      </w:pPr>
      <w:bookmarkStart w:id="74" w:name="_Toc343921"/>
      <w:r>
        <w:t>5.2.</w:t>
      </w:r>
      <w:r w:rsidR="00A6140A">
        <w:t>5</w:t>
      </w:r>
      <w:r>
        <w:tab/>
        <w:t>Usage for realising LI_T3</w:t>
      </w:r>
      <w:bookmarkEnd w:id="74"/>
    </w:p>
    <w:p w14:paraId="73B4B839" w14:textId="240A8D2C"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75" w:name="_Toc343922"/>
      <w:r>
        <w:t>5.3</w:t>
      </w:r>
      <w:r>
        <w:tab/>
        <w:t>Protocols for LI_X2 and LI_X3</w:t>
      </w:r>
      <w:bookmarkEnd w:id="75"/>
    </w:p>
    <w:p w14:paraId="327E5FED" w14:textId="43D6A55B" w:rsidR="00716BA7" w:rsidRDefault="00716BA7" w:rsidP="00716BA7">
      <w:pPr>
        <w:pStyle w:val="Heading3"/>
      </w:pPr>
      <w:bookmarkStart w:id="76" w:name="_Toc343923"/>
      <w:r>
        <w:t>5.3.1</w:t>
      </w:r>
      <w:r>
        <w:tab/>
        <w:t>General usage of ETSI TS 103 221-2</w:t>
      </w:r>
      <w:bookmarkEnd w:id="76"/>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24302A" w:rsidR="00BE2C0E" w:rsidRDefault="000530E6" w:rsidP="00F72C87">
      <w:r>
        <w:t xml:space="preserve">xIRI and xCC messages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77" w:name="_Toc343924"/>
      <w:r>
        <w:t xml:space="preserve">5.3.2 </w:t>
      </w:r>
      <w:r>
        <w:tab/>
        <w:t>Usage for realising LI_X2</w:t>
      </w:r>
      <w:bookmarkEnd w:id="77"/>
    </w:p>
    <w:p w14:paraId="5F935F40" w14:textId="1658B29F" w:rsidR="000530E6" w:rsidRDefault="000530E6" w:rsidP="000530E6">
      <w:r>
        <w:t>The POI sending xIRI over the LI_X2 interface shall set the PDU type field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A00C289"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value set to the time that the event occurred.</w:t>
      </w:r>
    </w:p>
    <w:p w14:paraId="7966EC74" w14:textId="5ADC2CD8" w:rsidR="00716BA7" w:rsidRPr="003266D0" w:rsidRDefault="00716BA7" w:rsidP="00BE2C0E">
      <w:pPr>
        <w:pStyle w:val="Heading3"/>
      </w:pPr>
      <w:bookmarkStart w:id="78" w:name="_Toc343925"/>
      <w:r>
        <w:t>5.3.3</w:t>
      </w:r>
      <w:r>
        <w:tab/>
        <w:t>Usage for realising LI_X3</w:t>
      </w:r>
      <w:bookmarkEnd w:id="78"/>
    </w:p>
    <w:p w14:paraId="47A5753C" w14:textId="63C93ECC" w:rsidR="00772B8D" w:rsidRDefault="000530E6" w:rsidP="00FC1C6A">
      <w:r>
        <w:t>The POI sending x</w:t>
      </w:r>
      <w:r w:rsidR="00CB5B6C">
        <w:t>CC</w:t>
      </w:r>
      <w:r>
        <w:t xml:space="preserve"> messages over the LI_X</w:t>
      </w:r>
      <w:r w:rsidR="00CB5B6C">
        <w:t>3</w:t>
      </w:r>
      <w:r>
        <w:t xml:space="preserve"> interface shall set the PDU type field to “X3 PDU”. (</w:t>
      </w:r>
      <w:r w:rsidRPr="00276D97">
        <w:t xml:space="preserve">see </w:t>
      </w:r>
      <w:r w:rsidR="003531E0">
        <w:t xml:space="preserve">ETSI </w:t>
      </w:r>
      <w:r>
        <w:t xml:space="preserve">TS 103 221-2 </w:t>
      </w:r>
      <w:r w:rsidRPr="00276D97">
        <w:t xml:space="preserve">[8] clause </w:t>
      </w:r>
      <w:r>
        <w:t>5.1</w:t>
      </w:r>
      <w:r w:rsidRPr="00276D97">
        <w:t>)</w:t>
      </w:r>
      <w:r>
        <w:t>.</w:t>
      </w:r>
    </w:p>
    <w:p w14:paraId="497D7C05" w14:textId="77777777" w:rsidR="00716BA7" w:rsidRDefault="00716BA7" w:rsidP="00716BA7">
      <w:pPr>
        <w:pStyle w:val="Heading2"/>
      </w:pPr>
      <w:bookmarkStart w:id="79" w:name="_Toc343926"/>
      <w:r>
        <w:lastRenderedPageBreak/>
        <w:t>5.4</w:t>
      </w:r>
      <w:r>
        <w:tab/>
        <w:t>Protocols for LI_HI1</w:t>
      </w:r>
      <w:bookmarkEnd w:id="79"/>
    </w:p>
    <w:p w14:paraId="6E0B9BEA" w14:textId="6FFD2927" w:rsidR="00716BA7" w:rsidRDefault="00716BA7" w:rsidP="00716BA7">
      <w:pPr>
        <w:pStyle w:val="Heading3"/>
      </w:pPr>
      <w:bookmarkStart w:id="80" w:name="_Toc343927"/>
      <w:r>
        <w:t>5.</w:t>
      </w:r>
      <w:r w:rsidR="0022431F">
        <w:t>4</w:t>
      </w:r>
      <w:r>
        <w:t xml:space="preserve">.1 </w:t>
      </w:r>
      <w:r>
        <w:tab/>
        <w:t>General</w:t>
      </w:r>
      <w:bookmarkEnd w:id="80"/>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81" w:name="_Toc343928"/>
      <w:r>
        <w:t>5.5</w:t>
      </w:r>
      <w:r>
        <w:tab/>
        <w:t>Protocols for LI_HI2 and LI_HI3</w:t>
      </w:r>
      <w:bookmarkEnd w:id="81"/>
    </w:p>
    <w:p w14:paraId="514D2192" w14:textId="2548EEBC" w:rsidR="00716BA7" w:rsidRDefault="00716BA7" w:rsidP="00716BA7">
      <w:pPr>
        <w:pStyle w:val="Heading3"/>
      </w:pPr>
      <w:bookmarkStart w:id="82" w:name="_Toc343929"/>
      <w:r>
        <w:t>5.</w:t>
      </w:r>
      <w:r w:rsidR="0022431F">
        <w:t>5</w:t>
      </w:r>
      <w:r>
        <w:t>.1</w:t>
      </w:r>
      <w:r>
        <w:tab/>
        <w:t>General</w:t>
      </w:r>
      <w:bookmarkEnd w:id="82"/>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77777777" w:rsidR="0022431F" w:rsidRDefault="0022431F" w:rsidP="0022431F">
      <w:pPr>
        <w:pStyle w:val="Heading3"/>
      </w:pPr>
      <w:bookmarkStart w:id="83" w:name="_Toc343930"/>
      <w:r>
        <w:t xml:space="preserve">5.5.2 </w:t>
      </w:r>
      <w:r>
        <w:tab/>
        <w:t>Usage for realising LI_HI2</w:t>
      </w:r>
      <w:bookmarkEnd w:id="83"/>
    </w:p>
    <w:p w14:paraId="0FDB8CEC" w14:textId="17332955" w:rsidR="0022431F" w:rsidRDefault="00F96618" w:rsidP="0022431F">
      <w:r w:rsidRPr="00D72C25">
        <w:t xml:space="preserve">The LI_HI2 messages 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68B5BE51" w:rsidR="0022431F" w:rsidRDefault="0022431F" w:rsidP="0022431F">
      <w:pPr>
        <w:pStyle w:val="EditorsNote"/>
      </w:pPr>
      <w:r w:rsidRPr="00F72C87">
        <w:rPr>
          <w:highlight w:val="yellow"/>
        </w:rPr>
        <w:t xml:space="preserve">Editor’s Note – </w:t>
      </w:r>
      <w:r w:rsidR="008957FD">
        <w:rPr>
          <w:highlight w:val="yellow"/>
        </w:rPr>
        <w:t xml:space="preserve">ETSI TS 102 232-7 </w:t>
      </w:r>
      <w:r w:rsidRPr="00F72C87">
        <w:rPr>
          <w:highlight w:val="yellow"/>
        </w:rPr>
        <w:t>Clause 15 does not yet exist, and will either be introduced by a CR or the text above will be revised.</w:t>
      </w:r>
    </w:p>
    <w:p w14:paraId="74B9EE55" w14:textId="77777777" w:rsidR="0022431F" w:rsidRDefault="0022431F" w:rsidP="0022431F">
      <w:pPr>
        <w:pStyle w:val="Heading3"/>
      </w:pPr>
      <w:bookmarkStart w:id="84" w:name="_Toc343931"/>
      <w:r>
        <w:t xml:space="preserve">5.5.3 </w:t>
      </w:r>
      <w:r>
        <w:tab/>
        <w:t>Usage for realising LI_HI3</w:t>
      </w:r>
      <w:bookmarkEnd w:id="84"/>
    </w:p>
    <w:p w14:paraId="1BF9205A" w14:textId="74FF9FA6" w:rsidR="0022431F" w:rsidRDefault="00F96618" w:rsidP="0022431F">
      <w:r w:rsidRPr="00D72C25">
        <w:t xml:space="preserve">The LI_HI3 </w:t>
      </w:r>
      <w:r w:rsidR="00DC7DB2">
        <w:t>PDUs</w:t>
      </w:r>
      <w:r w:rsidRPr="00D72C25">
        <w:t xml:space="preserve"> are 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w:t>
      </w:r>
      <w:r w:rsidR="00727B8B">
        <w:t xml:space="preserve">ETSI </w:t>
      </w:r>
      <w:r w:rsidR="00DC7DB2">
        <w:t xml:space="preserve">TS </w:t>
      </w:r>
      <w:r w:rsidR="0022431F">
        <w:t>102 232</w:t>
      </w:r>
      <w:r w:rsidR="00EC3C08">
        <w:t>-</w:t>
      </w:r>
      <w:r w:rsidR="0022431F">
        <w:t>7 [10] clause 15)</w:t>
      </w:r>
      <w:r w:rsidR="00EC3C08">
        <w:t>.</w:t>
      </w:r>
    </w:p>
    <w:p w14:paraId="33166030" w14:textId="54E5BF52" w:rsidR="0022431F" w:rsidRPr="00F72C87" w:rsidRDefault="0022431F" w:rsidP="00C13EEF">
      <w:pPr>
        <w:pStyle w:val="EditorsNote"/>
        <w:rPr>
          <w:highlight w:val="yellow"/>
        </w:rPr>
      </w:pPr>
      <w:r w:rsidRPr="00F72C87">
        <w:rPr>
          <w:highlight w:val="yellow"/>
        </w:rPr>
        <w:t xml:space="preserve">Editor’s Note – </w:t>
      </w:r>
      <w:r w:rsidR="00DC7DB2">
        <w:rPr>
          <w:highlight w:val="yellow"/>
        </w:rPr>
        <w:t xml:space="preserve">ETSI TS 102 232-7 </w:t>
      </w:r>
      <w:r w:rsidRPr="00F72C87">
        <w:rPr>
          <w:highlight w:val="yellow"/>
        </w:rPr>
        <w:t>Clause 15 does not yet exist, and will either be introduced by a CR or the text above will be revised.</w:t>
      </w:r>
    </w:p>
    <w:p w14:paraId="36581631" w14:textId="2E5BE982" w:rsidR="004F49AC" w:rsidRDefault="004F49AC" w:rsidP="004F49AC">
      <w:pPr>
        <w:pStyle w:val="Heading2"/>
      </w:pPr>
      <w:bookmarkStart w:id="85" w:name="_Toc343932"/>
      <w:r>
        <w:t>5.6</w:t>
      </w:r>
      <w:r>
        <w:tab/>
        <w:t>Protocols for LI_HI4</w:t>
      </w:r>
      <w:bookmarkEnd w:id="85"/>
    </w:p>
    <w:p w14:paraId="6C58328F" w14:textId="0D9C89CF" w:rsidR="004F49AC" w:rsidRDefault="004F49AC" w:rsidP="004F49AC">
      <w:pPr>
        <w:pStyle w:val="Heading3"/>
      </w:pPr>
      <w:bookmarkStart w:id="86" w:name="_Toc343933"/>
      <w:r>
        <w:t>5.</w:t>
      </w:r>
      <w:r w:rsidR="0022431F">
        <w:t>6</w:t>
      </w:r>
      <w:r>
        <w:t>.1</w:t>
      </w:r>
      <w:r>
        <w:tab/>
        <w:t>General</w:t>
      </w:r>
      <w:bookmarkEnd w:id="86"/>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87" w:name="_Toc343934"/>
      <w:r>
        <w:t>5.6.2</w:t>
      </w:r>
      <w:r>
        <w:tab/>
        <w:t>Usage for realising LI_HI4</w:t>
      </w:r>
      <w:bookmarkEnd w:id="87"/>
    </w:p>
    <w:p w14:paraId="20F1E9FB" w14:textId="5245B7DD" w:rsidR="00727B8B" w:rsidRDefault="00727B8B" w:rsidP="00727B8B">
      <w:r w:rsidRPr="00D72C25">
        <w:t xml:space="preserve">The LI_HI4 </w:t>
      </w:r>
      <w:r w:rsidR="00DC7DB2">
        <w:t>PDUs</w:t>
      </w:r>
      <w:r w:rsidRPr="00D72C25">
        <w:t xml:space="preserve"> are structured as a header and a payload. The header contains general information like LIID, </w:t>
      </w:r>
      <w:r w:rsidR="00FB0BD1">
        <w:t>t</w:t>
      </w:r>
      <w:r w:rsidRPr="00D72C25">
        <w:t xml:space="preserve">imestamp (as for example defined in ETSI TS 102 232-1 [9]). The payload contains the administrative information such as notification. Details of the LI_HI4 messages can be found in Annex </w:t>
      </w:r>
      <w:r>
        <w:t>B</w:t>
      </w:r>
      <w:r w:rsidRPr="00D72C25">
        <w:t xml:space="preserve"> of the present document.</w:t>
      </w:r>
    </w:p>
    <w:p w14:paraId="0F8B352C" w14:textId="7A346697" w:rsidR="0022431F" w:rsidRDefault="0022431F" w:rsidP="0022431F">
      <w:r>
        <w:t>Where the LI_HI4 interface is present alongside an LI_HI2 or LI_HI3 interface, the LI_HI4 messages shall be transmitted along the same connection as the LI_HI2 or LI_HI3 messages.</w:t>
      </w:r>
      <w:r w:rsidRPr="0030717F">
        <w:t xml:space="preserve"> </w:t>
      </w:r>
      <w:r>
        <w:t xml:space="preserve">Where ETSI TS 102 232-1 </w:t>
      </w:r>
      <w:r w:rsidR="003531E0">
        <w:t xml:space="preserve">[9] </w:t>
      </w:r>
      <w:r>
        <w:t>is used for LI_HI2 or LI_HI3, messages defined as passing over the LI_HI4 interface shall be passed as the contents of the threeGPP-HI1-Operation field.</w:t>
      </w:r>
    </w:p>
    <w:p w14:paraId="6A83A2A3" w14:textId="77777777" w:rsidR="0022431F" w:rsidRDefault="0022431F" w:rsidP="0022431F">
      <w:r>
        <w:lastRenderedPageBreak/>
        <w:t>The MDF2/3 shall support generation LI_HI4 notifications 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88" w:name="_Toc343935"/>
      <w:r>
        <w:t>6</w:t>
      </w:r>
      <w:r w:rsidR="002E303B">
        <w:tab/>
        <w:t>Network Layer Based Interception</w:t>
      </w:r>
      <w:bookmarkEnd w:id="88"/>
    </w:p>
    <w:p w14:paraId="2F2AE169" w14:textId="57AB71B3" w:rsidR="00716BA7" w:rsidRDefault="00716BA7" w:rsidP="00716BA7">
      <w:pPr>
        <w:pStyle w:val="Heading2"/>
      </w:pPr>
      <w:bookmarkStart w:id="89" w:name="_Toc343936"/>
      <w:r>
        <w:t>6.1</w:t>
      </w:r>
      <w:r>
        <w:tab/>
        <w:t>Introduction</w:t>
      </w:r>
      <w:bookmarkEnd w:id="89"/>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36310370" w:rsidR="004F49AC" w:rsidRDefault="00716BA7" w:rsidP="00160265">
      <w:pPr>
        <w:pStyle w:val="Heading2"/>
      </w:pPr>
      <w:bookmarkStart w:id="90" w:name="_Toc343937"/>
      <w:r>
        <w:t>6.2</w:t>
      </w:r>
      <w:r>
        <w:tab/>
        <w:t>5G</w:t>
      </w:r>
      <w:bookmarkEnd w:id="90"/>
    </w:p>
    <w:p w14:paraId="41946991" w14:textId="115DA9A5" w:rsidR="00716BA7" w:rsidRDefault="00716BA7" w:rsidP="00716BA7">
      <w:pPr>
        <w:pStyle w:val="Heading3"/>
      </w:pPr>
      <w:bookmarkStart w:id="91" w:name="_Toc343938"/>
      <w:r>
        <w:t>6.2.1</w:t>
      </w:r>
      <w:r>
        <w:tab/>
        <w:t>General</w:t>
      </w:r>
      <w:bookmarkEnd w:id="91"/>
    </w:p>
    <w:p w14:paraId="75A2A97A" w14:textId="77777777" w:rsidR="00716BA7" w:rsidRDefault="00716BA7" w:rsidP="00716BA7">
      <w:r>
        <w:t>This clause describes gives details of the LI interfaces specific to LI for 5G networks.</w:t>
      </w:r>
    </w:p>
    <w:p w14:paraId="242E24EA" w14:textId="0EABB5B0" w:rsidR="00716BA7" w:rsidRDefault="00716BA7" w:rsidP="00716BA7">
      <w:pPr>
        <w:pStyle w:val="Heading3"/>
      </w:pPr>
      <w:bookmarkStart w:id="92" w:name="_Toc343939"/>
      <w:r>
        <w:t>6.2.2</w:t>
      </w:r>
      <w:r>
        <w:tab/>
        <w:t>LI at AMF</w:t>
      </w:r>
      <w:bookmarkEnd w:id="92"/>
    </w:p>
    <w:p w14:paraId="4A4CBE8F" w14:textId="1B6700DF" w:rsidR="005E25E0" w:rsidRPr="005E25E0" w:rsidDel="00BB0F1C" w:rsidRDefault="005E25E0" w:rsidP="009903CB">
      <w:pPr>
        <w:tabs>
          <w:tab w:val="left" w:pos="8256"/>
        </w:tabs>
        <w:rPr>
          <w:del w:id="93" w:author="alex leadbeater" w:date="2019-02-27T21:16:00Z"/>
        </w:rPr>
      </w:pPr>
      <w:del w:id="94" w:author="alex leadbeater" w:date="2019-02-27T21:16:00Z">
        <w:r w:rsidRPr="007C741C" w:rsidDel="00BB0F1C">
          <w:rPr>
            <w:highlight w:val="yellow"/>
          </w:rPr>
          <w:delText xml:space="preserve">Editor’s Note – we should specify how </w:delText>
        </w:r>
        <w:r w:rsidR="008957FD" w:rsidRPr="007C741C" w:rsidDel="00BB0F1C">
          <w:rPr>
            <w:highlight w:val="yellow"/>
          </w:rPr>
          <w:delText>Correlation ID</w:delText>
        </w:r>
        <w:r w:rsidRPr="007C741C" w:rsidDel="00BB0F1C">
          <w:rPr>
            <w:highlight w:val="yellow"/>
          </w:rPr>
          <w:delText>s should be set</w:delText>
        </w:r>
        <w:r w:rsidDel="00BB0F1C">
          <w:tab/>
        </w:r>
      </w:del>
    </w:p>
    <w:p w14:paraId="194AEFDD" w14:textId="290091E8" w:rsidR="00716BA7" w:rsidRDefault="00716BA7" w:rsidP="00716BA7">
      <w:pPr>
        <w:pStyle w:val="Heading4"/>
      </w:pPr>
      <w:bookmarkStart w:id="95" w:name="_Toc343940"/>
      <w:r>
        <w:t>6.2.2.1</w:t>
      </w:r>
      <w:r>
        <w:tab/>
        <w:t>Provis</w:t>
      </w:r>
      <w:r w:rsidR="008957FD">
        <w:t>i</w:t>
      </w:r>
      <w:r>
        <w:t>oning over LI_X1</w:t>
      </w:r>
      <w:bookmarkEnd w:id="95"/>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96" w:name="_Toc343941"/>
      <w:r>
        <w:t>6.2.2.2</w:t>
      </w:r>
      <w:r>
        <w:tab/>
        <w:t>Generation of xIRI over LI_X2</w:t>
      </w:r>
      <w:bookmarkEnd w:id="96"/>
    </w:p>
    <w:p w14:paraId="58F370E3" w14:textId="1D237726" w:rsidR="005E25E0" w:rsidRDefault="005E25E0" w:rsidP="009903CB">
      <w:pPr>
        <w:pStyle w:val="Heading5"/>
      </w:pPr>
      <w:bookmarkStart w:id="97" w:name="_Toc343942"/>
      <w:r>
        <w:t>6.2.2.2.1</w:t>
      </w:r>
      <w:r>
        <w:tab/>
        <w:t>General</w:t>
      </w:r>
      <w:bookmarkEnd w:id="97"/>
    </w:p>
    <w:p w14:paraId="619F1CE5" w14:textId="64594947" w:rsidR="00B9163B" w:rsidRDefault="00716BA7" w:rsidP="009903CB">
      <w:r>
        <w:t>The IRI-POI present in the AMF shall emit X2 PDUs over LI_X2 for each of the events described in the following clauses</w:t>
      </w:r>
      <w:r w:rsidR="00B9163B">
        <w:t>.</w:t>
      </w:r>
    </w:p>
    <w:p w14:paraId="4E6A95AD" w14:textId="1958DDD5" w:rsidR="00B9163B" w:rsidRDefault="00B9163B" w:rsidP="00B9163B">
      <w:r>
        <w:t xml:space="preserve">xIRI messages pertaining to the same registration shall be given the same </w:t>
      </w:r>
      <w:r w:rsidR="008957FD">
        <w:t>Correlation ID</w:t>
      </w:r>
      <w:r>
        <w:t>.</w:t>
      </w:r>
      <w:r w:rsidR="005E25E0">
        <w:t xml:space="preserve"> Unless otherwise specified, the X2 “</w:t>
      </w:r>
      <w:r w:rsidR="00682F28">
        <w:t>m</w:t>
      </w:r>
      <w:r w:rsidR="005E25E0">
        <w:t xml:space="preserve">atched </w:t>
      </w:r>
      <w:r w:rsidR="00682F28">
        <w:t>t</w:t>
      </w:r>
      <w:r w:rsidR="005E25E0">
        <w:t xml:space="preserve">arget </w:t>
      </w:r>
      <w:r w:rsidR="00682F28">
        <w:t>i</w:t>
      </w:r>
      <w:r w:rsidR="005E25E0">
        <w:t>dentifier” conditional attribute shall be set to indicate what target identity was matched to generate the xIRI message (see ETSI TS 103 221-2 [</w:t>
      </w:r>
      <w:r w:rsidR="003531E0">
        <w:t>8</w:t>
      </w:r>
      <w:r w:rsidR="005E25E0">
        <w:t>] clause 5.3.18).</w:t>
      </w:r>
    </w:p>
    <w:p w14:paraId="6D7D9DB4" w14:textId="62CFFF09" w:rsidR="00716BA7" w:rsidRDefault="00716BA7" w:rsidP="008F0ED8">
      <w:pPr>
        <w:pStyle w:val="Heading5"/>
      </w:pPr>
      <w:bookmarkStart w:id="98" w:name="_Toc343943"/>
      <w:r>
        <w:t>6.2.2.</w:t>
      </w:r>
      <w:r w:rsidR="00B9163B">
        <w:t>2.</w:t>
      </w:r>
      <w:r w:rsidR="005E25E0">
        <w:t>2</w:t>
      </w:r>
      <w:r>
        <w:tab/>
        <w:t>Registration</w:t>
      </w:r>
      <w:bookmarkEnd w:id="98"/>
    </w:p>
    <w:p w14:paraId="1875181C" w14:textId="125E1923" w:rsidR="00E22654" w:rsidRDefault="00716BA7" w:rsidP="00E22654">
      <w:r>
        <w:t>The IRI</w:t>
      </w:r>
      <w:r w:rsidR="008957FD">
        <w:t>-</w:t>
      </w:r>
      <w:r>
        <w:t>POI in the AMF shall generate a</w:t>
      </w:r>
      <w:r w:rsidR="00B9163B">
        <w:t>n</w:t>
      </w:r>
      <w:r>
        <w:t xml:space="preserve"> </w:t>
      </w:r>
      <w:r w:rsidR="005E25E0" w:rsidRPr="001F7155">
        <w:t>XIRIAMFRegistrationMessage</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5E25E0" w:rsidRPr="001F7155">
        <w:t>XIRIAMFRegistrationMessage</w:t>
      </w:r>
      <w:r w:rsidR="005E25E0" w:rsidDel="005E25E0">
        <w:t xml:space="preserve"> </w:t>
      </w:r>
      <w:r w:rsidR="00E22654">
        <w:t>when one of the following events are detected:</w:t>
      </w:r>
    </w:p>
    <w:p w14:paraId="5F2AB207" w14:textId="3EF71ECB" w:rsidR="00E22654" w:rsidRDefault="00437FE9" w:rsidP="00E13879">
      <w:pPr>
        <w:pStyle w:val="B1"/>
        <w:ind w:left="567"/>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0717F08A" w14:textId="31FD378C" w:rsidR="00716BA7" w:rsidDel="00CC1700" w:rsidRDefault="00437FE9" w:rsidP="00E13879">
      <w:pPr>
        <w:pStyle w:val="B1"/>
        <w:ind w:left="567"/>
        <w:rPr>
          <w:del w:id="99" w:author="alex leadbeater" w:date="2019-02-27T20:35:00Z"/>
        </w:rPr>
      </w:pPr>
      <w:del w:id="100" w:author="alex leadbeater" w:date="2019-02-27T20:35:00Z">
        <w:r w:rsidDel="00CC1700">
          <w:delText>-</w:delText>
        </w:r>
        <w:r w:rsidDel="00CC1700">
          <w:tab/>
        </w:r>
        <w:r w:rsidR="00E22654" w:rsidDel="00CC1700">
          <w:delText xml:space="preserve">When the </w:delText>
        </w:r>
        <w:r w:rsidR="00336146" w:rsidDel="00CC1700">
          <w:delText>N1:</w:delText>
        </w:r>
        <w:r w:rsidR="007C741C" w:rsidDel="00CC1700">
          <w:delText xml:space="preserve"> </w:delText>
        </w:r>
        <w:r w:rsidR="00E22654" w:rsidDel="00CC1700">
          <w:delText xml:space="preserve">REGISTRATION ACCEPT message is sent to the target UE </w:delText>
        </w:r>
        <w:r w:rsidR="00336146" w:rsidDel="00CC1700">
          <w:delText>that requires a confirmation from the UE (e.g. 5G GUTI is changed)</w:delText>
        </w:r>
        <w:r w:rsidR="00E22654" w:rsidDel="00CC1700">
          <w:delText xml:space="preserve">, AMF receives the </w:delText>
        </w:r>
        <w:r w:rsidR="00336146" w:rsidDel="00CC1700">
          <w:delText>N1:</w:delText>
        </w:r>
        <w:r w:rsidR="007C741C" w:rsidDel="00CC1700">
          <w:delText xml:space="preserve"> </w:delText>
        </w:r>
        <w:r w:rsidR="00E22654" w:rsidDel="00CC1700">
          <w:delText xml:space="preserve">REGISTRATION COMPLETE message from the target UE and the UE </w:delText>
        </w:r>
        <w:r w:rsidR="00336146" w:rsidDel="00CC1700">
          <w:delText>5GMM</w:delText>
        </w:r>
        <w:r w:rsidR="00E22654" w:rsidDel="00CC1700">
          <w:delText xml:space="preserve"> state within the AMF is 5GMM-REGISTERED.</w:delText>
        </w:r>
      </w:del>
    </w:p>
    <w:p w14:paraId="6C700299" w14:textId="77777777" w:rsidR="00E22654" w:rsidRDefault="00E22654" w:rsidP="00E22654">
      <w:pPr>
        <w:pStyle w:val="PL"/>
      </w:pPr>
    </w:p>
    <w:p w14:paraId="36F393BE" w14:textId="528780EF" w:rsidR="00774763" w:rsidDel="00CC1700" w:rsidRDefault="00E22654" w:rsidP="00E22654">
      <w:pPr>
        <w:rPr>
          <w:del w:id="101" w:author="alex leadbeater" w:date="2019-02-27T20:36:00Z"/>
          <w:color w:val="FF0000"/>
        </w:rPr>
      </w:pPr>
      <w:del w:id="102" w:author="alex leadbeater" w:date="2019-02-27T20:36:00Z">
        <w:r w:rsidRPr="00386B34" w:rsidDel="00CC1700">
          <w:rPr>
            <w:color w:val="FF0000"/>
            <w:highlight w:val="yellow"/>
          </w:rPr>
          <w:delText>Editor’s Note: TS 24.501 does not provide the ASN.1 definition for the referenced parameter types (e.g. NSSAI and rejected NSSAI). So, we will have to define it locally in the TS 33.128</w:delText>
        </w:r>
        <w:r w:rsidDel="00CC1700">
          <w:rPr>
            <w:color w:val="FF0000"/>
            <w:highlight w:val="yellow"/>
          </w:rPr>
          <w:delText>, or define as OCTET STRING and use CT spec value</w:delText>
        </w:r>
        <w:r w:rsidRPr="00386B34" w:rsidDel="00CC1700">
          <w:rPr>
            <w:color w:val="FF0000"/>
            <w:highlight w:val="yellow"/>
          </w:rPr>
          <w:delText>.</w:delText>
        </w:r>
      </w:del>
    </w:p>
    <w:p w14:paraId="3FB1BDB7" w14:textId="6034519E" w:rsidR="00774763" w:rsidRPr="00F72C87" w:rsidDel="00CC1700" w:rsidRDefault="00774763" w:rsidP="00B9163B">
      <w:pPr>
        <w:rPr>
          <w:del w:id="103" w:author="alex leadbeater" w:date="2019-02-27T20:36:00Z"/>
          <w:color w:val="FF0000"/>
          <w:highlight w:val="yellow"/>
        </w:rPr>
      </w:pPr>
      <w:del w:id="104" w:author="alex leadbeater" w:date="2019-02-27T20:36:00Z">
        <w:r w:rsidRPr="00F72C87" w:rsidDel="00CC1700">
          <w:rPr>
            <w:color w:val="FF0000"/>
            <w:highlight w:val="yellow"/>
          </w:rPr>
          <w:delTex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delText>
        </w:r>
      </w:del>
    </w:p>
    <w:p w14:paraId="2262F1FA" w14:textId="7B681847" w:rsidR="00695A5E" w:rsidRPr="00573177" w:rsidDel="00CC1700" w:rsidRDefault="00695A5E" w:rsidP="00B9163B">
      <w:pPr>
        <w:rPr>
          <w:del w:id="105" w:author="alex leadbeater" w:date="2019-02-27T20:36:00Z"/>
          <w:color w:val="FF0000"/>
        </w:rPr>
      </w:pPr>
      <w:del w:id="106" w:author="alex leadbeater" w:date="2019-02-27T20:36:00Z">
        <w:r w:rsidRPr="000B5B01" w:rsidDel="00CC1700">
          <w:rPr>
            <w:color w:val="FF0000"/>
            <w:highlight w:val="yellow"/>
          </w:rPr>
          <w:delText>Editor’s Note – Need to consider impacts of unauthenticated emergency calls and PARLOS. This editor’s note also applies to other events.</w:delText>
        </w:r>
      </w:del>
    </w:p>
    <w:p w14:paraId="30EB2837" w14:textId="4EFABB16"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5E25E0" w:rsidRPr="00A14EE4">
        <w:t>XIRIAMFRegistrationMessage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r>
              <w:t>s</w:t>
            </w:r>
            <w:r w:rsidR="00695A5E">
              <w:t>liceInformation</w:t>
            </w:r>
          </w:p>
        </w:tc>
        <w:tc>
          <w:tcPr>
            <w:tcW w:w="6521" w:type="dxa"/>
          </w:tcPr>
          <w:p w14:paraId="69E5476E" w14:textId="77777777" w:rsidR="00E22654" w:rsidRDefault="00E22654" w:rsidP="00E22654">
            <w:pPr>
              <w:pStyle w:val="TAL"/>
            </w:pPr>
            <w:r>
              <w:t xml:space="preserve">Provide, if available, one or more of the following: </w:t>
            </w:r>
          </w:p>
          <w:p w14:paraId="1BF24106" w14:textId="2A6EE5F0"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p>
          <w:p w14:paraId="37B53289" w14:textId="7B77ECE5"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p>
          <w:p w14:paraId="3D6083D1" w14:textId="42C7FCAF"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4903C08D" w:rsidR="00695A5E" w:rsidRDefault="00CC1700" w:rsidP="00695A5E">
            <w:pPr>
              <w:pStyle w:val="TAL"/>
            </w:pPr>
            <w:ins w:id="107" w:author="alex leadbeater" w:date="2019-02-27T20:36:00Z">
              <w:r>
                <w:t>s</w:t>
              </w:r>
            </w:ins>
            <w:del w:id="108" w:author="alex leadbeater" w:date="2019-02-27T20:36:00Z">
              <w:r w:rsidR="00DF72CB" w:rsidDel="00CC1700">
                <w:delText>S</w:delText>
              </w:r>
            </w:del>
            <w:r w:rsidR="00695A5E">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695224A" w:rsidR="00695A5E" w:rsidRDefault="00CC1700" w:rsidP="00695A5E">
            <w:pPr>
              <w:pStyle w:val="TAL"/>
            </w:pPr>
            <w:ins w:id="109" w:author="alex leadbeater" w:date="2019-02-27T20:36:00Z">
              <w:r>
                <w:t>s</w:t>
              </w:r>
            </w:ins>
            <w:del w:id="110" w:author="alex leadbeater" w:date="2019-02-27T20:36:00Z">
              <w:r w:rsidR="00DF72CB" w:rsidDel="00CC1700">
                <w:delText>S</w:delText>
              </w:r>
            </w:del>
            <w:r w:rsidR="00695A5E">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482498CE" w:rsidR="00695A5E" w:rsidRDefault="00CC1700" w:rsidP="00695A5E">
            <w:pPr>
              <w:pStyle w:val="TAL"/>
            </w:pPr>
            <w:ins w:id="111" w:author="alex leadbeater" w:date="2019-02-27T20:36:00Z">
              <w:r>
                <w:t>p</w:t>
              </w:r>
            </w:ins>
            <w:del w:id="112" w:author="alex leadbeater" w:date="2019-02-27T20:36:00Z">
              <w:r w:rsidR="00DF72CB" w:rsidDel="00CC1700">
                <w:delText>P</w:delText>
              </w:r>
            </w:del>
            <w:r w:rsidR="00695A5E">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0A51F091" w:rsidR="00695A5E" w:rsidRDefault="00CC1700" w:rsidP="00695A5E">
            <w:pPr>
              <w:pStyle w:val="TAL"/>
            </w:pPr>
            <w:ins w:id="113" w:author="alex leadbeater" w:date="2019-02-27T20:36:00Z">
              <w:r>
                <w:t>g</w:t>
              </w:r>
            </w:ins>
            <w:del w:id="114" w:author="alex leadbeater" w:date="2019-02-27T20:36:00Z">
              <w:r w:rsidR="00DF72CB" w:rsidDel="00CC1700">
                <w:delText>G</w:delText>
              </w:r>
            </w:del>
            <w:r w:rsidR="00695A5E">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B9D6BCD" w:rsidR="00AC414D" w:rsidRDefault="00CC1700" w:rsidP="00AC414D">
            <w:pPr>
              <w:pStyle w:val="TAL"/>
            </w:pPr>
            <w:ins w:id="115" w:author="alex leadbeater" w:date="2019-02-27T20:36:00Z">
              <w:r>
                <w:t>g</w:t>
              </w:r>
            </w:ins>
            <w:del w:id="116" w:author="alex leadbeater" w:date="2019-02-27T20:36:00Z">
              <w:r w:rsidR="00DF72CB" w:rsidDel="00CC1700">
                <w:delText>G</w:delText>
              </w:r>
            </w:del>
            <w:r w:rsidR="00AC414D">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347CD1E8" w:rsidR="00AC414D" w:rsidRDefault="00CC1700" w:rsidP="00AC414D">
            <w:pPr>
              <w:pStyle w:val="TAL"/>
            </w:pPr>
            <w:ins w:id="117" w:author="alex leadbeater" w:date="2019-02-27T20:36:00Z">
              <w:r>
                <w:t>l</w:t>
              </w:r>
            </w:ins>
            <w:del w:id="118" w:author="alex leadbeater" w:date="2019-02-27T20:36:00Z">
              <w:r w:rsidR="00DF72CB" w:rsidDel="00CC1700">
                <w:delText>L</w:delText>
              </w:r>
            </w:del>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ins w:id="119" w:author="alex leadbeater" w:date="2019-02-27T20:53:00Z">
              <w:r w:rsidR="00E42066">
                <w:t xml:space="preserve"> IP addresses are given as 4 octets (for IPv4) or 16 octets (for IPv6) with the most significant octet first (network byte order).</w:t>
              </w:r>
            </w:ins>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120" w:name="_Toc343944"/>
      <w:r>
        <w:t>6.2.2.2.</w:t>
      </w:r>
      <w:r w:rsidR="00617534">
        <w:t>3</w:t>
      </w:r>
      <w:r>
        <w:tab/>
        <w:t>Deregistration</w:t>
      </w:r>
      <w:bookmarkEnd w:id="120"/>
    </w:p>
    <w:p w14:paraId="69F5694E" w14:textId="5551895B" w:rsidR="00E22654" w:rsidRDefault="00573177" w:rsidP="00E22654">
      <w:r>
        <w:t>The IRI</w:t>
      </w:r>
      <w:r w:rsidR="003D4074">
        <w:t>-</w:t>
      </w:r>
      <w:r>
        <w:t xml:space="preserve">POI in the AMF shall generate an </w:t>
      </w:r>
      <w:r w:rsidR="00225CB0" w:rsidRPr="00A13774">
        <w:t>XIRIAMFDeregistrationMessage</w:t>
      </w:r>
      <w:r w:rsidR="004455E4">
        <w:t xml:space="preserve"> </w:t>
      </w:r>
      <w:r>
        <w:t>when the IRI-POI present in the AMF detects that a UE matching one of the target identifiers provided via LI_X1 has deregistered from the 5GS.</w:t>
      </w:r>
      <w:r w:rsidR="00E83B2E">
        <w:t xml:space="preserve"> </w:t>
      </w:r>
      <w:bookmarkStart w:id="121" w:name="_Hlk534730637"/>
      <w:r w:rsidR="00E22654">
        <w:t>Accordingly, the IRI</w:t>
      </w:r>
      <w:r w:rsidR="004455E4">
        <w:t>-</w:t>
      </w:r>
      <w:r w:rsidR="00E22654">
        <w:t xml:space="preserve">POI in AMF generates the </w:t>
      </w:r>
      <w:r w:rsidR="004455E4" w:rsidRPr="00A13774">
        <w:t>XIRIAMFDeregistrationMessage</w:t>
      </w:r>
      <w:r w:rsidR="004455E4">
        <w:t xml:space="preserve"> </w:t>
      </w:r>
      <w:r w:rsidR="00E22654">
        <w:t>when one of the following events are detected:</w:t>
      </w:r>
      <w:bookmarkEnd w:id="121"/>
    </w:p>
    <w:p w14:paraId="06D5BE3D" w14:textId="14EB89C9" w:rsidR="00E22654" w:rsidRDefault="00437FE9" w:rsidP="00160265">
      <w:pPr>
        <w:pStyle w:val="B1"/>
        <w:ind w:left="567"/>
      </w:pPr>
      <w:bookmarkStart w:id="122"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122"/>
    </w:p>
    <w:p w14:paraId="05465F9A" w14:textId="607D4620"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4455E4" w:rsidRPr="00A14EE4">
        <w:t>XIRIAMFDeregistrationMessage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48217EF9" w:rsidR="004143DC" w:rsidRDefault="00E42066" w:rsidP="004143DC">
            <w:pPr>
              <w:pStyle w:val="TAL"/>
            </w:pPr>
            <w:ins w:id="123" w:author="alex leadbeater" w:date="2019-02-27T20:53:00Z">
              <w:r>
                <w:t>s</w:t>
              </w:r>
            </w:ins>
            <w:del w:id="124" w:author="alex leadbeater" w:date="2019-02-27T20:53:00Z">
              <w:r w:rsidR="00DF72CB" w:rsidDel="00E42066">
                <w:delText>S</w:delText>
              </w:r>
            </w:del>
            <w:r w:rsidR="004143DC">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76618CF9" w:rsidR="004143DC" w:rsidRDefault="00E42066" w:rsidP="004143DC">
            <w:pPr>
              <w:pStyle w:val="TAL"/>
            </w:pPr>
            <w:ins w:id="125" w:author="alex leadbeater" w:date="2019-02-27T20:53:00Z">
              <w:r>
                <w:t>s</w:t>
              </w:r>
            </w:ins>
            <w:del w:id="126" w:author="alex leadbeater" w:date="2019-02-27T20:53:00Z">
              <w:r w:rsidR="00DF72CB" w:rsidDel="00E42066">
                <w:delText>S</w:delText>
              </w:r>
            </w:del>
            <w:r w:rsidR="004143DC">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61073A5D" w:rsidR="004143DC" w:rsidRDefault="00E42066" w:rsidP="004143DC">
            <w:pPr>
              <w:pStyle w:val="TAL"/>
            </w:pPr>
            <w:ins w:id="127" w:author="alex leadbeater" w:date="2019-02-27T20:53:00Z">
              <w:r>
                <w:t>p</w:t>
              </w:r>
            </w:ins>
            <w:del w:id="128" w:author="alex leadbeater" w:date="2019-02-27T20:53:00Z">
              <w:r w:rsidR="00DF72CB" w:rsidDel="00E42066">
                <w:delText>P</w:delText>
              </w:r>
            </w:del>
            <w:r w:rsidR="004143DC">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A5D8C5F" w:rsidR="004143DC" w:rsidRDefault="00E42066" w:rsidP="004143DC">
            <w:pPr>
              <w:pStyle w:val="TAL"/>
            </w:pPr>
            <w:ins w:id="129" w:author="alex leadbeater" w:date="2019-02-27T20:54:00Z">
              <w:r>
                <w:t>g</w:t>
              </w:r>
            </w:ins>
            <w:del w:id="130" w:author="alex leadbeater" w:date="2019-02-27T20:54:00Z">
              <w:r w:rsidR="00DF72CB" w:rsidDel="00E42066">
                <w:delText>G</w:delText>
              </w:r>
            </w:del>
            <w:r w:rsidR="004143DC">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398C51E6" w:rsidR="004143DC" w:rsidRDefault="00E42066" w:rsidP="004143DC">
            <w:pPr>
              <w:pStyle w:val="TAL"/>
            </w:pPr>
            <w:ins w:id="131" w:author="alex leadbeater" w:date="2019-02-27T20:54:00Z">
              <w:r>
                <w:t>g</w:t>
              </w:r>
            </w:ins>
            <w:del w:id="132" w:author="alex leadbeater" w:date="2019-02-27T20:54:00Z">
              <w:r w:rsidR="00DF72CB" w:rsidDel="00E42066">
                <w:delText>G</w:delText>
              </w:r>
            </w:del>
            <w:r w:rsidR="004143DC">
              <w:t>uti</w:t>
            </w:r>
          </w:p>
        </w:tc>
        <w:tc>
          <w:tcPr>
            <w:tcW w:w="6521" w:type="dxa"/>
          </w:tcPr>
          <w:p w14:paraId="617C056E" w14:textId="7FC6EE4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Note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8488B73" w:rsidR="004143DC" w:rsidRDefault="00E42066" w:rsidP="004143DC">
            <w:pPr>
              <w:pStyle w:val="TAL"/>
            </w:pPr>
            <w:ins w:id="133" w:author="alex leadbeater" w:date="2019-02-27T20:54:00Z">
              <w:r>
                <w:t>c</w:t>
              </w:r>
            </w:ins>
            <w:del w:id="134" w:author="alex leadbeater" w:date="2019-02-27T20:54:00Z">
              <w:r w:rsidR="00DF72CB" w:rsidDel="00E42066">
                <w:delText>C</w:delText>
              </w:r>
            </w:del>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2FB13F18" w:rsidR="004143DC" w:rsidRDefault="00E42066" w:rsidP="004143DC">
            <w:pPr>
              <w:pStyle w:val="TAL"/>
            </w:pPr>
            <w:ins w:id="135" w:author="alex leadbeater" w:date="2019-02-27T20:54:00Z">
              <w:r>
                <w:t>l</w:t>
              </w:r>
            </w:ins>
            <w:del w:id="136" w:author="alex leadbeater" w:date="2019-02-27T20:54:00Z">
              <w:r w:rsidR="00DF72CB" w:rsidDel="00E42066">
                <w:delText>L</w:delText>
              </w:r>
            </w:del>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48C55AE1" w:rsidR="00C53AA5" w:rsidRDefault="00C53AA5" w:rsidP="00DF72CB">
      <w:r>
        <w:t>NOTE 1:</w:t>
      </w:r>
      <w:r w:rsidR="009B6C49">
        <w:tab/>
      </w:r>
      <w:r>
        <w:t>At least one among SUCI, PEI and GUTI shall be provided.</w:t>
      </w:r>
    </w:p>
    <w:p w14:paraId="04B5108F" w14:textId="563C3484" w:rsidR="00573177" w:rsidRDefault="00573177" w:rsidP="00573177">
      <w:pPr>
        <w:pStyle w:val="Heading5"/>
      </w:pPr>
      <w:bookmarkStart w:id="137" w:name="_Toc343945"/>
      <w:r>
        <w:t>6.2.2.2.</w:t>
      </w:r>
      <w:r w:rsidR="004455E4">
        <w:t>4</w:t>
      </w:r>
      <w:r>
        <w:tab/>
        <w:t xml:space="preserve">Location </w:t>
      </w:r>
      <w:r w:rsidR="00F56869">
        <w:t>u</w:t>
      </w:r>
      <w:r>
        <w:t>pdate</w:t>
      </w:r>
      <w:bookmarkEnd w:id="137"/>
    </w:p>
    <w:p w14:paraId="69AF9532" w14:textId="773702A6" w:rsidR="00FB192F" w:rsidRPr="003F07A5" w:rsidRDefault="00573177" w:rsidP="00FB192F">
      <w:r>
        <w:t>The IRI</w:t>
      </w:r>
      <w:r w:rsidR="003D4074">
        <w:t>-</w:t>
      </w:r>
      <w:r>
        <w:t xml:space="preserve">POI in the AMF shall generate an </w:t>
      </w:r>
      <w:r w:rsidR="003D4074" w:rsidRPr="00A13774">
        <w:t>AMFLocationUpdateMessage</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146D9F01" w:rsidR="00FB192F" w:rsidRDefault="00FB192F" w:rsidP="00FB192F">
      <w:r w:rsidRPr="003F07A5">
        <w:t xml:space="preserve">The UE mobility events resulting in a </w:t>
      </w:r>
      <w:r w:rsidRPr="009903CB">
        <w:t>XIRIAMFLocationUpdateMessage</w:t>
      </w:r>
      <w:r w:rsidRPr="003F07A5">
        <w:t xml:space="preserve"> generation include the “N2 Path Switch Request” (“Xn based inter NG-RAN handover” procedure described in [4], clause 4.9.1.2) and the “N2 Handover Notify” (“Inter NG-RAN node N2 based handover” procedure described in [4], clause 4.9.1.3).</w:t>
      </w:r>
    </w:p>
    <w:p w14:paraId="30679FC3" w14:textId="4C79B737"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 AMF Location Update xIRI. In the case of NG-RAN, the generation is triggered by a “Location Report” from NG-RAN induced by a “Location Report Control” from AMF, as described in [4], clause 4.10. In the case of LMF, the generation is triggered by a “Nlmf_Location_DetermineLocation Response” from LMF to AMF, as described in [4], clause 5.2.15.</w:t>
      </w:r>
    </w:p>
    <w:p w14:paraId="1268D622" w14:textId="33C7535A" w:rsidR="00FB192F" w:rsidRPr="003F07A5" w:rsidDel="00457937" w:rsidRDefault="00FB192F" w:rsidP="00160265">
      <w:pPr>
        <w:pStyle w:val="NO"/>
        <w:rPr>
          <w:del w:id="138" w:author="alex leadbeater" w:date="2019-02-27T21:11:00Z"/>
        </w:rPr>
      </w:pPr>
      <w:del w:id="139" w:author="alex leadbeater" w:date="2019-02-27T21:11:00Z">
        <w:r w:rsidRPr="003F07A5" w:rsidDel="00457937">
          <w:delText>NOTE :</w:delText>
        </w:r>
        <w:r w:rsidRPr="003F07A5" w:rsidDel="00457937">
          <w:tab/>
          <w:delText>The IRI-POI in AMF needs to monitor both the service requests and the service responses to/from the NG-RAN and LMF to properly construct the location information for xIRI Location Update messages.</w:delText>
        </w:r>
      </w:del>
    </w:p>
    <w:p w14:paraId="09A7D210" w14:textId="3D23F75D" w:rsidR="00573177" w:rsidRPr="001A1E56" w:rsidRDefault="00573177" w:rsidP="00160265">
      <w:pPr>
        <w:pStyle w:val="TH"/>
      </w:pPr>
      <w:r w:rsidRPr="001A1E56">
        <w:t xml:space="preserve">Table </w:t>
      </w:r>
      <w:r>
        <w:t>6</w:t>
      </w:r>
      <w:r w:rsidRPr="001A1E56">
        <w:t>.</w:t>
      </w:r>
      <w:r w:rsidR="00772B8D">
        <w:t>2.2-3</w:t>
      </w:r>
      <w:r w:rsidRPr="001A1E56">
        <w:t xml:space="preserve">: </w:t>
      </w:r>
      <w:r>
        <w:t xml:space="preserve">Payload for </w:t>
      </w:r>
      <w:r w:rsidR="00162F60" w:rsidRPr="00A14EE4">
        <w:t>AMFLocationUpdateMessage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7A494FFD" w:rsidR="00C53AA5" w:rsidRDefault="00E42066" w:rsidP="00C53AA5">
            <w:pPr>
              <w:pStyle w:val="TAL"/>
            </w:pPr>
            <w:ins w:id="140" w:author="alex leadbeater" w:date="2019-02-27T20:54:00Z">
              <w:r>
                <w:t>s</w:t>
              </w:r>
            </w:ins>
            <w:del w:id="141" w:author="alex leadbeater" w:date="2019-02-27T20:54:00Z">
              <w:r w:rsidR="00DF72CB" w:rsidDel="00E42066">
                <w:delText>S</w:delText>
              </w:r>
            </w:del>
            <w:r w:rsidR="00C53AA5">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13C93B31" w:rsidR="00C53AA5" w:rsidRDefault="00E42066" w:rsidP="00C53AA5">
            <w:pPr>
              <w:pStyle w:val="TAL"/>
            </w:pPr>
            <w:ins w:id="142" w:author="alex leadbeater" w:date="2019-02-27T20:54:00Z">
              <w:r>
                <w:t>s</w:t>
              </w:r>
            </w:ins>
            <w:del w:id="143" w:author="alex leadbeater" w:date="2019-02-27T20:54:00Z">
              <w:r w:rsidR="00DF72CB" w:rsidDel="00E42066">
                <w:delText>S</w:delText>
              </w:r>
            </w:del>
            <w:r w:rsidR="00C53AA5">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024C3A99" w:rsidR="00C53AA5" w:rsidRDefault="00E42066" w:rsidP="00C53AA5">
            <w:pPr>
              <w:pStyle w:val="TAL"/>
            </w:pPr>
            <w:ins w:id="144" w:author="alex leadbeater" w:date="2019-02-27T20:54:00Z">
              <w:r>
                <w:t>p</w:t>
              </w:r>
            </w:ins>
            <w:del w:id="145" w:author="alex leadbeater" w:date="2019-02-27T20:54:00Z">
              <w:r w:rsidR="00DF72CB" w:rsidDel="00E42066">
                <w:delText>P</w:delText>
              </w:r>
            </w:del>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2E23F03F" w:rsidR="00C53AA5" w:rsidRDefault="00E42066" w:rsidP="00C53AA5">
            <w:pPr>
              <w:pStyle w:val="TAL"/>
            </w:pPr>
            <w:ins w:id="146" w:author="alex leadbeater" w:date="2019-02-27T20:54:00Z">
              <w:r>
                <w:t>g</w:t>
              </w:r>
            </w:ins>
            <w:del w:id="147" w:author="alex leadbeater" w:date="2019-02-27T20:54:00Z">
              <w:r w:rsidR="00DF72CB" w:rsidDel="00E42066">
                <w:delText>G</w:delText>
              </w:r>
            </w:del>
            <w:r w:rsidR="00C53AA5">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49EEBC4F" w:rsidR="00C53AA5" w:rsidRDefault="00E42066" w:rsidP="00C53AA5">
            <w:pPr>
              <w:pStyle w:val="TAL"/>
            </w:pPr>
            <w:ins w:id="148" w:author="alex leadbeater" w:date="2019-02-27T20:54:00Z">
              <w:r>
                <w:t>g</w:t>
              </w:r>
            </w:ins>
            <w:del w:id="149" w:author="alex leadbeater" w:date="2019-02-27T20:54:00Z">
              <w:r w:rsidR="00DF72CB" w:rsidDel="00E42066">
                <w:delText>G</w:delText>
              </w:r>
            </w:del>
            <w:r w:rsidR="00C53AA5">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3E66FE65" w:rsidR="00C53AA5" w:rsidRDefault="00E42066" w:rsidP="00C53AA5">
            <w:pPr>
              <w:pStyle w:val="TAL"/>
            </w:pPr>
            <w:ins w:id="150" w:author="alex leadbeater" w:date="2019-02-27T20:54:00Z">
              <w:r>
                <w:t>l</w:t>
              </w:r>
            </w:ins>
            <w:del w:id="151" w:author="alex leadbeater" w:date="2019-02-27T20:54:00Z">
              <w:r w:rsidR="00DF72CB" w:rsidDel="00E42066">
                <w:delText>L</w:delText>
              </w:r>
            </w:del>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C6FFCC6" w:rsidR="00573177" w:rsidRDefault="00573177" w:rsidP="00573177">
      <w:pPr>
        <w:pStyle w:val="Heading5"/>
      </w:pPr>
      <w:bookmarkStart w:id="152" w:name="_Toc343946"/>
      <w:r>
        <w:t>6.2.2.2.</w:t>
      </w:r>
      <w:r w:rsidR="00162F60">
        <w:t>5</w:t>
      </w:r>
      <w:r>
        <w:tab/>
        <w:t xml:space="preserve">Start Of Interception </w:t>
      </w:r>
      <w:r w:rsidR="00654F67">
        <w:t>w</w:t>
      </w:r>
      <w:r>
        <w:t xml:space="preserve">ith </w:t>
      </w:r>
      <w:r w:rsidR="00654F67">
        <w:t>r</w:t>
      </w:r>
      <w:r>
        <w:t>egistered UE</w:t>
      </w:r>
      <w:bookmarkEnd w:id="152"/>
    </w:p>
    <w:p w14:paraId="2B4C21FE" w14:textId="485EC44A" w:rsidR="006B1DF0" w:rsidRDefault="00573177" w:rsidP="00573177">
      <w:r>
        <w:t>The IRI</w:t>
      </w:r>
      <w:r w:rsidR="008D392D">
        <w:t>-</w:t>
      </w:r>
      <w:r>
        <w:t xml:space="preserve">POI in the AMF shall generate an </w:t>
      </w:r>
      <w:r w:rsidR="00162F60" w:rsidRPr="0081796E">
        <w:t>XIRIAMFStartOfInterceptionWithRegisteredUEMessage</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xIRI AMF Start </w:t>
      </w:r>
      <w:r w:rsidR="006D247A">
        <w:t>O</w:t>
      </w:r>
      <w:r w:rsidR="006B1DF0">
        <w:t>f Interception with Registered UE message when it detects that a new interception for an UE is activated (i.e. provisioned by the LIPF) and the 5G mobility management state within the AMF for that UE is 5GMM-REGISTERED.</w:t>
      </w:r>
    </w:p>
    <w:p w14:paraId="555F992F" w14:textId="3BC4D310" w:rsidR="006B1DF0" w:rsidDel="00E42066" w:rsidRDefault="006B1DF0" w:rsidP="006B1DF0">
      <w:pPr>
        <w:rPr>
          <w:del w:id="153" w:author="alex leadbeater" w:date="2019-02-27T20:54:00Z"/>
          <w:color w:val="FF0000"/>
        </w:rPr>
      </w:pPr>
      <w:del w:id="154" w:author="alex leadbeater" w:date="2019-02-27T20:54:00Z">
        <w:r w:rsidRPr="00386B34" w:rsidDel="00E42066">
          <w:rPr>
            <w:color w:val="FF0000"/>
            <w:highlight w:val="yellow"/>
          </w:rPr>
          <w:delText>Editor’s Note: TS 24.501 does not provide the ASN.1 definition for the referenced parameter types (e.g. NSSAI and rejected NSSAI). So, we will have to define it locally in the TS 33.128</w:delText>
        </w:r>
        <w:r w:rsidDel="00E42066">
          <w:rPr>
            <w:color w:val="FF0000"/>
            <w:highlight w:val="yellow"/>
          </w:rPr>
          <w:delText>, or define as OCTET STRING and use CT spec value</w:delText>
        </w:r>
        <w:r w:rsidRPr="00386B34" w:rsidDel="00E42066">
          <w:rPr>
            <w:color w:val="FF0000"/>
            <w:highlight w:val="yellow"/>
          </w:rPr>
          <w:delText>.</w:delText>
        </w:r>
        <w:r w:rsidDel="00E42066">
          <w:rPr>
            <w:color w:val="FF0000"/>
          </w:rPr>
          <w:delText xml:space="preserve"> </w:delText>
        </w:r>
      </w:del>
    </w:p>
    <w:p w14:paraId="7D1ECB15" w14:textId="7E942C0F"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B0A3B" w:rsidRPr="00C02DA9">
        <w:t>XIRIAMFStartOfInterceptionWithRegisteredUEMessage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56B440C" w:rsidR="00D47E7D" w:rsidRDefault="006B1DF0" w:rsidP="00D47E7D">
            <w:pPr>
              <w:pStyle w:val="TAL"/>
            </w:pPr>
            <w:r>
              <w:t>s</w:t>
            </w:r>
            <w:r w:rsidR="00D47E7D">
              <w:t>liceInformation</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1D350844" w:rsidR="00D47E7D" w:rsidRDefault="00037B23" w:rsidP="00D47E7D">
            <w:pPr>
              <w:pStyle w:val="TAL"/>
            </w:pPr>
            <w:r>
              <w:t>s</w:t>
            </w:r>
            <w:r w:rsidR="00D47E7D">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68ACE6E" w:rsidR="00D47E7D" w:rsidRDefault="00037B23" w:rsidP="00D47E7D">
            <w:pPr>
              <w:pStyle w:val="TAL"/>
            </w:pPr>
            <w:r>
              <w:t>s</w:t>
            </w:r>
            <w:r w:rsidR="00D47E7D">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61E0E80" w:rsidR="00D47E7D" w:rsidRDefault="00037B23" w:rsidP="00D47E7D">
            <w:pPr>
              <w:pStyle w:val="TAL"/>
            </w:pPr>
            <w:r>
              <w:t>p</w:t>
            </w:r>
            <w:r w:rsidR="00D47E7D">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2A1F3BB6" w:rsidR="00D47E7D" w:rsidRDefault="00037B23" w:rsidP="00D47E7D">
            <w:pPr>
              <w:pStyle w:val="TAL"/>
            </w:pPr>
            <w:r>
              <w:t>g</w:t>
            </w:r>
            <w:r w:rsidR="00D47E7D">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0B428E96" w:rsidR="00D47E7D" w:rsidRDefault="00037B23" w:rsidP="00D47E7D">
            <w:pPr>
              <w:pStyle w:val="TAL"/>
            </w:pPr>
            <w:r>
              <w:t>g</w:t>
            </w:r>
            <w:r w:rsidR="00D47E7D">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ins w:id="155" w:author="alex leadbeater" w:date="2019-02-27T20:55:00Z">
              <w:r w:rsidR="00C3512E">
                <w:t xml:space="preserve"> IP addresses are given as 4 octets (for IPv4) or 16 octets (for IPv6) with the most significant octet first (network byte order).</w:t>
              </w:r>
            </w:ins>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rPr>
                <w:ins w:id="156" w:author="alex leadbeater" w:date="2019-02-27T20:55:00Z"/>
              </w:rPr>
            </w:pPr>
            <w:r>
              <w:t>Time at which the last registration occurred, if available. This is the time stamp when the REGISTRATION ACCEPT message is sent to the UE or (when applicable) when the REGISTRATION COMPLETE is received from the UE.</w:t>
            </w:r>
          </w:p>
          <w:p w14:paraId="62B7B2D0" w14:textId="603E467E" w:rsidR="00C3512E" w:rsidRDefault="00C3512E" w:rsidP="00DB0A3B">
            <w:pPr>
              <w:pStyle w:val="TAL"/>
            </w:pPr>
            <w:ins w:id="157" w:author="alex leadbeater" w:date="2019-02-27T20:55:00Z">
              <w:r>
                <w:t>Shall be given qualified with timezone information (i.e. as UTC or offset from UTC, not as local time).</w:t>
              </w:r>
            </w:ins>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158" w:name="_Toc343947"/>
      <w:r>
        <w:t>6.2.2.2.</w:t>
      </w:r>
      <w:r w:rsidR="00DB0A3B">
        <w:t>6</w:t>
      </w:r>
      <w:r>
        <w:tab/>
        <w:t xml:space="preserve">AMF </w:t>
      </w:r>
      <w:r w:rsidR="00C76AA7">
        <w:t>u</w:t>
      </w:r>
      <w:r>
        <w:t xml:space="preserve">nsuccessful </w:t>
      </w:r>
      <w:r w:rsidR="00C76AA7">
        <w:t>p</w:t>
      </w:r>
      <w:r>
        <w:t>rocedure</w:t>
      </w:r>
      <w:bookmarkEnd w:id="158"/>
    </w:p>
    <w:p w14:paraId="5F0A0B29" w14:textId="68BB09A4" w:rsidR="00DC53DE" w:rsidRDefault="00DC53DE" w:rsidP="00DC53DE">
      <w:r>
        <w:t>The IRI</w:t>
      </w:r>
      <w:r w:rsidR="00DB0A3B">
        <w:t>-</w:t>
      </w:r>
      <w:r>
        <w:t xml:space="preserve">POI in the AMF shall generate an </w:t>
      </w:r>
      <w:r w:rsidR="00DB0A3B" w:rsidRPr="0081796E">
        <w:t>XIRIAMFUnsuccessfulProcedure</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pPr>
        <w:rPr>
          <w:ins w:id="159" w:author="alex leadbeater" w:date="2019-02-27T20:23:00Z"/>
        </w:rPr>
      </w:pPr>
      <w:r>
        <w:t>Unsuccessful registration shall be reported only if the target UE has been successfully authenticated.</w:t>
      </w:r>
    </w:p>
    <w:p w14:paraId="4CAC17DE" w14:textId="77777777" w:rsidR="005F5826" w:rsidRDefault="005F5826" w:rsidP="005F5826">
      <w:pPr>
        <w:rPr>
          <w:ins w:id="160" w:author="alex leadbeater" w:date="2019-02-27T20:23:00Z"/>
        </w:rPr>
      </w:pPr>
      <w:ins w:id="161" w:author="alex leadbeater" w:date="2019-02-27T20:23:00Z">
        <w:r>
          <w:t xml:space="preserve">Accordingly, the IRI-POI in the AMF generates the </w:t>
        </w:r>
        <w:r w:rsidRPr="001F7155">
          <w:t>XIRIAMF</w:t>
        </w:r>
        <w:r>
          <w:t>UnsuccessfulProcedure</w:t>
        </w:r>
        <w:r w:rsidDel="005E25E0">
          <w:t xml:space="preserve"> </w:t>
        </w:r>
        <w:r>
          <w:t>when one of the following events are detected:</w:t>
        </w:r>
      </w:ins>
    </w:p>
    <w:p w14:paraId="011C796B" w14:textId="77777777" w:rsidR="005F5826" w:rsidRDefault="005F5826" w:rsidP="005F5826">
      <w:pPr>
        <w:pStyle w:val="B1"/>
        <w:rPr>
          <w:ins w:id="162" w:author="alex leadbeater" w:date="2019-02-27T20:23:00Z"/>
        </w:rPr>
      </w:pPr>
      <w:ins w:id="163" w:author="alex leadbeater" w:date="2019-02-27T20:23:00Z">
        <w:r>
          <w:t>-</w:t>
        </w:r>
        <w:r>
          <w:tab/>
          <w:t>AMF sends a N1: REGISTRATION REJECT message to the target UE and the UE 5G Mobility Management (5GMM) state within the AMF is changed to 5GMM-DEREGISTERED.</w:t>
        </w:r>
      </w:ins>
    </w:p>
    <w:p w14:paraId="3C6AA236" w14:textId="77777777" w:rsidR="005F5826" w:rsidRDefault="005F5826" w:rsidP="005F5826">
      <w:pPr>
        <w:pStyle w:val="B1"/>
        <w:rPr>
          <w:ins w:id="164" w:author="alex leadbeater" w:date="2019-02-27T20:23:00Z"/>
        </w:rPr>
      </w:pPr>
      <w:ins w:id="165" w:author="alex leadbeater" w:date="2019-02-27T20:23:00Z">
        <w:r>
          <w:t>-</w:t>
        </w:r>
        <w:r>
          <w:tab/>
          <w:t>AMF aborts a registration procedure before the UE 5G Mobility Management (5GMM) state within the AMF is changed to 5GMM-REGISTERED.</w:t>
        </w:r>
      </w:ins>
    </w:p>
    <w:p w14:paraId="61DDCF21" w14:textId="77777777" w:rsidR="005F5826" w:rsidRDefault="005F5826">
      <w:pPr>
        <w:pStyle w:val="B1"/>
        <w:rPr>
          <w:ins w:id="166" w:author="alex leadbeater" w:date="2019-02-27T20:23:00Z"/>
        </w:rPr>
        <w:pPrChange w:id="167" w:author="Ericsson" w:date="2019-02-12T11:04:00Z">
          <w:pPr/>
        </w:pPrChange>
      </w:pPr>
      <w:ins w:id="168" w:author="alex leadbeater" w:date="2019-02-27T20:23:00Z">
        <w:r>
          <w:t>-</w:t>
        </w:r>
        <w:r>
          <w:tab/>
          <w:t>AMF sends a SERVICE REJECT message to the target UE including a PDU session establishment reject message type.</w:t>
        </w:r>
      </w:ins>
    </w:p>
    <w:p w14:paraId="155FFE4E" w14:textId="77777777" w:rsidR="005F5826" w:rsidRDefault="005F5826">
      <w:pPr>
        <w:pStyle w:val="B1"/>
        <w:rPr>
          <w:ins w:id="169" w:author="alex leadbeater" w:date="2019-02-27T20:23:00Z"/>
        </w:rPr>
        <w:pPrChange w:id="170" w:author="Ericsson" w:date="2019-02-12T11:04:00Z">
          <w:pPr/>
        </w:pPrChange>
      </w:pPr>
      <w:ins w:id="171" w:author="alex leadbeater" w:date="2019-02-27T20:23:00Z">
        <w:r>
          <w:t>-</w:t>
        </w:r>
        <w:r>
          <w:tab/>
          <w:t xml:space="preserve">AMF aborts a UE-initiated NAS transport procedure with </w:t>
        </w:r>
        <w:r>
          <w:rPr>
            <w:lang w:eastAsia="ko-KR"/>
          </w:rPr>
          <w:t xml:space="preserve">payload container type IE set to </w:t>
        </w:r>
        <w:r>
          <w:t>"SMS".</w:t>
        </w:r>
      </w:ins>
    </w:p>
    <w:p w14:paraId="7A5970AD" w14:textId="77777777" w:rsidR="005F5826" w:rsidRDefault="005F5826" w:rsidP="00DC53DE"/>
    <w:p w14:paraId="5EACB2C3" w14:textId="77D7AC72" w:rsidR="00DC53DE" w:rsidRDefault="00DC53DE" w:rsidP="00160265">
      <w:pPr>
        <w:pStyle w:val="TH"/>
      </w:pPr>
      <w:r>
        <w:lastRenderedPageBreak/>
        <w:t>Table 6.</w:t>
      </w:r>
      <w:r w:rsidR="00772B8D">
        <w:t>2.2-5</w:t>
      </w:r>
      <w:r>
        <w:t xml:space="preserve">: Payload for </w:t>
      </w:r>
      <w:r w:rsidR="00DB0A3B" w:rsidRPr="004A2FCE">
        <w:t>XIRIAMFUnsuccessfulProcedure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65623BC2" w:rsidR="00DC53DE" w:rsidRPr="00F966BF" w:rsidRDefault="00C93106" w:rsidP="00DC53DE">
            <w:pPr>
              <w:pStyle w:val="TAL"/>
            </w:pPr>
            <w:r w:rsidRPr="00930BAD">
              <w:rPr>
                <w:lang w:val="en-US"/>
              </w:rPr>
              <w:t>F</w:t>
            </w:r>
            <w:r w:rsidR="00DC53DE" w:rsidRPr="00930BAD">
              <w:rPr>
                <w:lang w:val="en-US"/>
              </w:rPr>
              <w:t>ailurecause</w:t>
            </w:r>
          </w:p>
        </w:tc>
        <w:tc>
          <w:tcPr>
            <w:tcW w:w="6515"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0CEDCFE" w:rsidR="00DC53DE" w:rsidRDefault="00DC53DE" w:rsidP="00DC53DE">
            <w:pPr>
              <w:pStyle w:val="TAL"/>
            </w:pPr>
            <w:r>
              <w:t>request</w:t>
            </w:r>
            <w:r w:rsidR="00DB0A3B">
              <w:t>ed</w:t>
            </w:r>
            <w:r>
              <w: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110F5CE8" w:rsidR="00DC53DE" w:rsidRDefault="00DC53DE" w:rsidP="00DC53DE">
            <w:pPr>
              <w:pStyle w:val="TAL"/>
            </w:pPr>
            <w:r>
              <w:t>Slice requested for the procedure, if available</w:t>
            </w:r>
            <w:r w:rsidR="002C4AB9">
              <w:t>, given as a NSSAI (a list of S-NSSAI values as described in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76CCFFC7" w:rsidR="00DC53DE" w:rsidRDefault="00C93106" w:rsidP="00DC53DE">
            <w:pPr>
              <w:pStyle w:val="TAL"/>
            </w:pPr>
            <w:r>
              <w:t>S</w:t>
            </w:r>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49EBD3CB" w:rsidR="00DC53DE" w:rsidRDefault="00DC53DE" w:rsidP="00DC53DE">
            <w:pPr>
              <w:pStyle w:val="TAL"/>
            </w:pPr>
            <w:r>
              <w:t>SUPI associated with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4A603D14" w:rsidR="00DC53DE" w:rsidRDefault="00C93106" w:rsidP="00DC53DE">
            <w:pPr>
              <w:pStyle w:val="TAL"/>
            </w:pPr>
            <w:r>
              <w:t>S</w:t>
            </w:r>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1A51D226" w:rsidR="00DC53DE" w:rsidRDefault="00DC53DE" w:rsidP="00DC53DE">
            <w:pPr>
              <w:pStyle w:val="TAL"/>
            </w:pPr>
            <w:r>
              <w:t>SUCI used in the procedure, if applicable and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5FDB3D1C" w:rsidR="00DC53DE" w:rsidRDefault="00C93106"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09FA99AB" w:rsidR="00DC53DE" w:rsidRDefault="00DC53DE" w:rsidP="00DC53DE">
            <w:pPr>
              <w:pStyle w:val="TAL"/>
            </w:pPr>
            <w:r>
              <w:t>PEI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32AFDCD1" w:rsidR="00DC53DE" w:rsidRDefault="00C93106" w:rsidP="00DC53DE">
            <w:pPr>
              <w:pStyle w:val="TAL"/>
            </w:pPr>
            <w:r>
              <w:t>G</w:t>
            </w:r>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619A933D" w:rsidR="00DC53DE" w:rsidRDefault="00DC53DE" w:rsidP="00DC53DE">
            <w:pPr>
              <w:pStyle w:val="TAL"/>
            </w:pPr>
            <w:r>
              <w:t>GPSI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41568A72" w:rsidR="00DC53DE" w:rsidRDefault="00C93106" w:rsidP="00DC53DE">
            <w:pPr>
              <w:pStyle w:val="TAL"/>
            </w:pPr>
            <w:r>
              <w:t>G</w:t>
            </w:r>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156BEBC7" w:rsidR="00DC53DE" w:rsidRDefault="00DC53DE" w:rsidP="008C0455">
            <w:pPr>
              <w:pStyle w:val="TAL"/>
            </w:pPr>
            <w:r>
              <w:t>5G-GUTI used in the procedure, if available, see TS 24.501 [</w:t>
            </w:r>
            <w:r w:rsidR="00772B8D">
              <w:t>13</w:t>
            </w:r>
            <w:r>
              <w:t>], clause 9.11.3.4 (see Note)</w:t>
            </w:r>
            <w:r w:rsidR="00C76AA7">
              <w:t>.</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664DB5FB" w:rsidR="00DC53DE" w:rsidRDefault="00C93106"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1DDCDC7F" w:rsidR="00DC53DE" w:rsidRPr="00A03171" w:rsidRDefault="00DC53DE" w:rsidP="00DC53DE">
      <w:pPr>
        <w:pStyle w:val="NO"/>
      </w:pPr>
      <w:r w:rsidRPr="00B34E31">
        <w:t>N</w:t>
      </w:r>
      <w:r w:rsidR="005D7FCC">
        <w:t>OTE</w:t>
      </w:r>
      <w:r w:rsidRPr="00B34E31">
        <w:t>:</w:t>
      </w:r>
      <w:r w:rsidR="005D7FCC">
        <w:tab/>
      </w:r>
      <w:r w:rsidR="006A0FF6">
        <w:tab/>
      </w:r>
      <w:r w:rsidRPr="00A03171">
        <w:t>At leas</w:t>
      </w:r>
      <w:r>
        <w:t>t one identity shall be provided, the others shall be provided if available.</w:t>
      </w:r>
    </w:p>
    <w:p w14:paraId="7DAA375B" w14:textId="77777777" w:rsidR="00573177" w:rsidRDefault="00573177" w:rsidP="00573177">
      <w:pPr>
        <w:pStyle w:val="Heading4"/>
      </w:pPr>
      <w:bookmarkStart w:id="172" w:name="_Toc343948"/>
      <w:r>
        <w:t>6.2.2.3</w:t>
      </w:r>
      <w:r>
        <w:tab/>
        <w:t>Generation of IRI over LI_HI2</w:t>
      </w:r>
      <w:bookmarkEnd w:id="172"/>
    </w:p>
    <w:p w14:paraId="061AA981" w14:textId="77777777" w:rsidR="00573177" w:rsidRDefault="00573177" w:rsidP="00573177">
      <w:r>
        <w:t>When an AMF xIRI message is received over LI_X2, the MDF2 shall emit an IRI message over LI_HI2 without undue delay.</w:t>
      </w:r>
    </w:p>
    <w:p w14:paraId="47E56EB0" w14:textId="3D03C416" w:rsidR="00573177" w:rsidRDefault="00573177" w:rsidP="00573177">
      <w:r>
        <w:t xml:space="preserve">The timestamp field of the psHeader structure shall be set to the time that the AMF event was observed (i.e. the </w:t>
      </w:r>
      <w:r w:rsidR="00776451">
        <w:t>t</w:t>
      </w:r>
      <w:r>
        <w:t>imestamp field of the X2 PDU).</w:t>
      </w:r>
    </w:p>
    <w:p w14:paraId="47D431F3" w14:textId="77777777" w:rsidR="00573177" w:rsidRDefault="00573177" w:rsidP="00573177">
      <w:r>
        <w:t xml:space="preserve">The payload of the xIRI messages shall be used as the payload of the IRI contents. </w:t>
      </w:r>
    </w:p>
    <w:p w14:paraId="328D1337" w14:textId="49E036B8" w:rsidR="00573177" w:rsidRDefault="00573177" w:rsidP="00573177">
      <w:bookmarkStart w:id="173" w:name="_Hlk526235424"/>
      <w:r>
        <w:t xml:space="preserve">When additional warrants are activated on a target UE, MDF2 shall be able to generate and deliver the Start </w:t>
      </w:r>
      <w:r w:rsidR="00776451">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173"/>
    </w:p>
    <w:p w14:paraId="63B9E885" w14:textId="3D2EE8FE" w:rsidR="00573177" w:rsidRDefault="00573177" w:rsidP="00573177">
      <w:pPr>
        <w:pStyle w:val="Heading4"/>
      </w:pPr>
      <w:bookmarkStart w:id="174" w:name="_Toc343949"/>
      <w:r>
        <w:t>6.2.2.4</w:t>
      </w:r>
      <w:r>
        <w:tab/>
        <w:t xml:space="preserve">Identity </w:t>
      </w:r>
      <w:r w:rsidR="006D247A">
        <w:t>p</w:t>
      </w:r>
      <w:r>
        <w:t>rivacy</w:t>
      </w:r>
      <w:bookmarkEnd w:id="174"/>
    </w:p>
    <w:p w14:paraId="6E1A2728" w14:textId="10F480D5"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5202144D" w:rsidR="00573177" w:rsidRDefault="00573177" w:rsidP="00573177">
      <w:pPr>
        <w:pStyle w:val="Heading3"/>
      </w:pPr>
      <w:bookmarkStart w:id="175" w:name="_Toc343950"/>
      <w:r>
        <w:t>6.2.3</w:t>
      </w:r>
      <w:r>
        <w:tab/>
        <w:t>LI for SMF/UPF</w:t>
      </w:r>
      <w:bookmarkEnd w:id="175"/>
    </w:p>
    <w:p w14:paraId="34D1B0BB" w14:textId="67027080" w:rsidR="002C471A" w:rsidRPr="002C471A" w:rsidDel="00BB0F1C" w:rsidRDefault="002C471A" w:rsidP="009903CB">
      <w:pPr>
        <w:rPr>
          <w:del w:id="176" w:author="alex leadbeater" w:date="2019-02-27T21:16:00Z"/>
        </w:rPr>
      </w:pPr>
      <w:del w:id="177" w:author="alex leadbeater" w:date="2019-02-27T21:16:00Z">
        <w:r w:rsidRPr="00160265" w:rsidDel="00BB0F1C">
          <w:rPr>
            <w:highlight w:val="yellow"/>
          </w:rPr>
          <w:delText xml:space="preserve">Editor’s Note – we need to specify how </w:delText>
        </w:r>
        <w:r w:rsidR="008957FD" w:rsidRPr="00160265" w:rsidDel="00BB0F1C">
          <w:rPr>
            <w:highlight w:val="yellow"/>
          </w:rPr>
          <w:delText>Correlation ID</w:delText>
        </w:r>
        <w:r w:rsidRPr="00160265" w:rsidDel="00BB0F1C">
          <w:rPr>
            <w:highlight w:val="yellow"/>
          </w:rPr>
          <w:delText>s are managed.</w:delText>
        </w:r>
      </w:del>
    </w:p>
    <w:p w14:paraId="3A472766" w14:textId="7A239CA6" w:rsidR="00573177" w:rsidRDefault="00573177" w:rsidP="00573177">
      <w:pPr>
        <w:pStyle w:val="Heading4"/>
      </w:pPr>
      <w:bookmarkStart w:id="178" w:name="_Toc343951"/>
      <w:r>
        <w:t>6.2.3.</w:t>
      </w:r>
      <w:r w:rsidR="000D4C6D">
        <w:t>1</w:t>
      </w:r>
      <w:r>
        <w:tab/>
        <w:t>Provisioning of SMF over LI_X1</w:t>
      </w:r>
      <w:bookmarkEnd w:id="178"/>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7434A0B8" w:rsidR="000D4C6D" w:rsidRDefault="00A76152" w:rsidP="00A76152">
      <w:pPr>
        <w:pStyle w:val="B1"/>
      </w:pPr>
      <w:r>
        <w:t>-</w:t>
      </w:r>
      <w:r>
        <w:tab/>
      </w:r>
      <w:r w:rsidR="000D4C6D">
        <w:t>GPSI</w:t>
      </w:r>
      <w:r w:rsidR="002C471A">
        <w:t>.</w:t>
      </w:r>
    </w:p>
    <w:p w14:paraId="0216B325" w14:textId="3FF8C365" w:rsidR="00573177" w:rsidRPr="00F72C87" w:rsidDel="00C3512E" w:rsidRDefault="00573177" w:rsidP="00573177">
      <w:pPr>
        <w:pStyle w:val="EditorsNote"/>
        <w:rPr>
          <w:del w:id="179" w:author="alex leadbeater" w:date="2019-02-27T20:55:00Z"/>
          <w:highlight w:val="yellow"/>
        </w:rPr>
      </w:pPr>
      <w:del w:id="180" w:author="alex leadbeater" w:date="2019-02-27T20:55:00Z">
        <w:r w:rsidRPr="00F72C87" w:rsidDel="00C3512E">
          <w:rPr>
            <w:highlight w:val="yellow"/>
          </w:rPr>
          <w:delText>Editor’s Note: Are there any significant differences between provisioning of the two functions?</w:delText>
        </w:r>
      </w:del>
    </w:p>
    <w:p w14:paraId="3BE3525B" w14:textId="2E98B5AD" w:rsidR="00573177" w:rsidDel="00C3512E" w:rsidRDefault="00573177" w:rsidP="00573177">
      <w:pPr>
        <w:pStyle w:val="EditorsNote"/>
        <w:rPr>
          <w:del w:id="181" w:author="alex leadbeater" w:date="2019-02-27T20:55:00Z"/>
        </w:rPr>
      </w:pPr>
      <w:del w:id="182" w:author="alex leadbeater" w:date="2019-02-27T20:55:00Z">
        <w:r w:rsidRPr="00F72C87" w:rsidDel="00C3512E">
          <w:rPr>
            <w:highlight w:val="yellow"/>
          </w:rPr>
          <w:delText xml:space="preserve"> Editor’s Note: Point out somehow that if the two functions are co-located or implemented together, a single provisioning message containing all the information is sufficient.</w:delText>
        </w:r>
      </w:del>
    </w:p>
    <w:p w14:paraId="1ADB4494" w14:textId="3361B91B" w:rsidR="00573177" w:rsidRDefault="00573177" w:rsidP="00573177">
      <w:pPr>
        <w:pStyle w:val="Heading4"/>
      </w:pPr>
      <w:bookmarkStart w:id="183" w:name="_Toc343952"/>
      <w:r>
        <w:lastRenderedPageBreak/>
        <w:t>6.2.3.</w:t>
      </w:r>
      <w:r w:rsidR="000D4C6D">
        <w:t>2</w:t>
      </w:r>
      <w:r>
        <w:tab/>
        <w:t>Generation of xIRI at SMF over LI_X2</w:t>
      </w:r>
      <w:bookmarkEnd w:id="183"/>
    </w:p>
    <w:p w14:paraId="1072A605" w14:textId="63C0E948" w:rsidR="000D4C6D" w:rsidRPr="000D4C6D" w:rsidRDefault="000D4C6D" w:rsidP="00FC1C6A">
      <w:pPr>
        <w:pStyle w:val="Heading5"/>
      </w:pPr>
      <w:bookmarkStart w:id="184" w:name="_Toc343953"/>
      <w:r>
        <w:t>6.2.3.2.1</w:t>
      </w:r>
      <w:r>
        <w:tab/>
        <w:t>General</w:t>
      </w:r>
      <w:bookmarkEnd w:id="184"/>
    </w:p>
    <w:p w14:paraId="68E2B23D" w14:textId="1FEB0A8E" w:rsidR="00573177" w:rsidRDefault="00573177" w:rsidP="00573177">
      <w:r>
        <w:t xml:space="preserve">The IRI-POI present in the </w:t>
      </w:r>
      <w:r w:rsidR="002C471A">
        <w:t>S</w:t>
      </w:r>
      <w:r>
        <w:t>MF shall emit X2 PDUs over LI_X2 for each of the events described in the following clauses</w:t>
      </w:r>
      <w:r w:rsidR="000D4C6D">
        <w:t>.</w:t>
      </w:r>
    </w:p>
    <w:p w14:paraId="1B05662C" w14:textId="7C60C7EC" w:rsidR="000D4C6D" w:rsidRDefault="000D4C6D" w:rsidP="000D4C6D">
      <w:pPr>
        <w:pStyle w:val="Heading5"/>
      </w:pPr>
      <w:bookmarkStart w:id="185" w:name="_Toc343954"/>
      <w:r>
        <w:t>6.2.3.2.2</w:t>
      </w:r>
      <w:r>
        <w:tab/>
        <w:t xml:space="preserve">PDU </w:t>
      </w:r>
      <w:r w:rsidR="0001070A">
        <w:t>s</w:t>
      </w:r>
      <w:r>
        <w:t xml:space="preserve">ession </w:t>
      </w:r>
      <w:r w:rsidR="0001070A">
        <w:t>e</w:t>
      </w:r>
      <w:r>
        <w:t>stablishment</w:t>
      </w:r>
      <w:bookmarkEnd w:id="185"/>
    </w:p>
    <w:p w14:paraId="36DB4F4B" w14:textId="67396C58" w:rsidR="006301D0" w:rsidRDefault="000D4C6D" w:rsidP="000D4C6D">
      <w:r>
        <w:t>The IRI</w:t>
      </w:r>
      <w:r w:rsidR="002C471A">
        <w:t>-</w:t>
      </w:r>
      <w:r>
        <w:t xml:space="preserve">POI in the SMF shall generate an </w:t>
      </w:r>
      <w:r w:rsidR="002C471A" w:rsidRPr="007305DE">
        <w:t>XIRISMFPDUSessionEstablishmentMessage</w:t>
      </w:r>
      <w:r w:rsidR="002C471A">
        <w:t xml:space="preserve"> </w:t>
      </w:r>
      <w:r>
        <w:t xml:space="preserve">when the IRI-POI present in the SMF detects that a PDU session has been established for the target UE. </w:t>
      </w:r>
      <w:r w:rsidR="006301D0">
        <w:t xml:space="preserve">The IRI-POI present in the SMF shall generate the xIRI SMF PDU </w:t>
      </w:r>
      <w:r w:rsidR="006F2252">
        <w:t>s</w:t>
      </w:r>
      <w:r w:rsidR="006301D0">
        <w:t xml:space="preserve">ession </w:t>
      </w:r>
      <w:r w:rsidR="006F2252">
        <w:t>s</w:t>
      </w:r>
      <w:r w:rsidR="006301D0">
        <w:t>stablishment message for the following events:</w:t>
      </w:r>
    </w:p>
    <w:p w14:paraId="12EB269F" w14:textId="01513FA2"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01070A">
        <w:t>s</w:t>
      </w:r>
      <w:r w:rsidR="006301D0">
        <w:t xml:space="preserve">ession </w:t>
      </w:r>
      <w:r w:rsidR="0001070A">
        <w:t>a</w:t>
      </w:r>
      <w:r w:rsidR="006301D0">
        <w:t>ctive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3CA6C2FD" w14:textId="45EFDB21" w:rsidR="00EA6711" w:rsidDel="00C3512E" w:rsidRDefault="00EA6711" w:rsidP="00EA6711">
      <w:pPr>
        <w:rPr>
          <w:del w:id="186" w:author="alex leadbeater" w:date="2019-02-27T20:56:00Z"/>
        </w:rPr>
      </w:pPr>
      <w:del w:id="187" w:author="alex leadbeater" w:date="2019-02-27T20:56:00Z">
        <w:r w:rsidRPr="00A7139E" w:rsidDel="00C3512E">
          <w:rPr>
            <w:highlight w:val="yellow"/>
          </w:rPr>
          <w:delText xml:space="preserve">Editor’s Note: </w:delText>
        </w:r>
        <w:r w:rsidDel="00C3512E">
          <w:rPr>
            <w:highlight w:val="yellow"/>
          </w:rPr>
          <w:delText xml:space="preserve">If UPF has two tunnels, should both tunnel IDs be </w:delText>
        </w:r>
        <w:r w:rsidRPr="006301D0" w:rsidDel="00C3512E">
          <w:rPr>
            <w:highlight w:val="yellow"/>
          </w:rPr>
          <w:delText>reporte</w:delText>
        </w:r>
        <w:r w:rsidRPr="009903CB" w:rsidDel="00C3512E">
          <w:rPr>
            <w:highlight w:val="yellow"/>
          </w:rPr>
          <w:delText>d?</w:delText>
        </w:r>
        <w:r w:rsidDel="00C3512E">
          <w:delText xml:space="preserve"> </w:delText>
        </w:r>
      </w:del>
    </w:p>
    <w:p w14:paraId="6493495C" w14:textId="6BACED1D" w:rsidR="00EA6711" w:rsidDel="00C3512E" w:rsidRDefault="00EA6711" w:rsidP="00EA6711">
      <w:pPr>
        <w:rPr>
          <w:del w:id="188" w:author="alex leadbeater" w:date="2019-02-27T20:56:00Z"/>
        </w:rPr>
      </w:pPr>
      <w:del w:id="189" w:author="alex leadbeater" w:date="2019-02-27T20:56:00Z">
        <w:r w:rsidRPr="008963A1" w:rsidDel="00C3512E">
          <w:rPr>
            <w:highlight w:val="yellow"/>
          </w:rPr>
          <w:delText xml:space="preserve">Editor’s Note: Name of parameter type </w:delText>
        </w:r>
        <w:r w:rsidDel="00C3512E">
          <w:rPr>
            <w:highlight w:val="yellow"/>
          </w:rPr>
          <w:delText>AMF</w:delText>
        </w:r>
        <w:r w:rsidRPr="008963A1" w:rsidDel="00C3512E">
          <w:rPr>
            <w:highlight w:val="yellow"/>
          </w:rPr>
          <w:delText>AccessType should be common to both AMF and SMF.</w:delText>
        </w:r>
      </w:del>
    </w:p>
    <w:p w14:paraId="5EFEBF2F" w14:textId="74ED875E"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C47D31" w:rsidRPr="007305DE">
        <w:t>XIRISMFPDUSessionEstablishmentMessage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5BBB4B9C" w:rsidR="000D4C6D" w:rsidRDefault="00C93106" w:rsidP="000D4C6D">
            <w:pPr>
              <w:pStyle w:val="TAL"/>
            </w:pPr>
            <w:r>
              <w:t>S</w:t>
            </w:r>
            <w:r w:rsidR="000D4C6D">
              <w:t>upi</w:t>
            </w:r>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564B9723" w:rsidR="00C47D31" w:rsidRDefault="00C47D31" w:rsidP="00C47D31">
            <w:pPr>
              <w:pStyle w:val="TAL"/>
            </w:pPr>
            <w:r>
              <w:t>supiUnauthenticated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735E617C" w:rsidR="00C47D31" w:rsidRDefault="00C93106" w:rsidP="00C47D31">
            <w:pPr>
              <w:pStyle w:val="TAL"/>
            </w:pPr>
            <w:r>
              <w:t>P</w:t>
            </w:r>
            <w:r w:rsidR="00C47D31">
              <w:t>ei</w:t>
            </w:r>
          </w:p>
        </w:tc>
        <w:tc>
          <w:tcPr>
            <w:tcW w:w="6521" w:type="dxa"/>
          </w:tcPr>
          <w:p w14:paraId="47E12B84" w14:textId="5FA5CE70" w:rsidR="00C47D31" w:rsidRDefault="00C47D31" w:rsidP="00C47D31">
            <w:pPr>
              <w:pStyle w:val="TAL"/>
            </w:pPr>
            <w:r>
              <w:t>PEI associated with the PDU session if available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4F7F73C1" w:rsidR="00C47D31" w:rsidRDefault="00C93106" w:rsidP="00C47D31">
            <w:pPr>
              <w:pStyle w:val="TAL"/>
            </w:pPr>
            <w:r>
              <w:t>G</w:t>
            </w:r>
            <w:r w:rsidR="00C47D31">
              <w:t>psi</w:t>
            </w:r>
          </w:p>
        </w:tc>
        <w:tc>
          <w:tcPr>
            <w:tcW w:w="6521" w:type="dxa"/>
          </w:tcPr>
          <w:p w14:paraId="4F4ADED4" w14:textId="51553162" w:rsidR="00C47D31" w:rsidRDefault="00C47D31" w:rsidP="00C47D31">
            <w:pPr>
              <w:pStyle w:val="TAL"/>
            </w:pPr>
            <w:r>
              <w:t>GPSI associated with the PDU session if available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77777777" w:rsidR="00C47D31" w:rsidRDefault="00C47D31" w:rsidP="00C47D31">
            <w:pPr>
              <w:pStyle w:val="TAL"/>
            </w:pPr>
            <w:r>
              <w:t>pduSessionID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77777777" w:rsidR="00C47D31" w:rsidRDefault="00C47D31" w:rsidP="00C47D31">
            <w:pPr>
              <w:pStyle w:val="TAL"/>
            </w:pPr>
            <w:r>
              <w:t>gtpTunnelID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5B1B36" w:rsidR="00C47D31" w:rsidRDefault="00C47D31" w:rsidP="00C47D31">
            <w:pPr>
              <w:pStyle w:val="TAL"/>
            </w:pPr>
            <w:r>
              <w:t>pduSessionType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77777777" w:rsidR="00C47D31" w:rsidRDefault="00C47D31" w:rsidP="00C47D31">
            <w:pPr>
              <w:pStyle w:val="TAL"/>
            </w:pPr>
            <w:r>
              <w:t>sNSSAIs</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77777777" w:rsidR="00C47D31" w:rsidRDefault="00C47D31" w:rsidP="00C47D31">
            <w:pPr>
              <w:pStyle w:val="TAL"/>
            </w:pPr>
            <w:r>
              <w:t>ueEndpoint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ins w:id="190" w:author="alex leadbeater" w:date="2019-02-27T20:56:00Z">
              <w:r w:rsidR="00C3512E">
                <w:t xml:space="preserve"> IP addresses are given as 4 octets (for IPv4) or 16 octets (for IPv6) with the most significant octet first (network byte order).</w:t>
              </w:r>
            </w:ins>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77777777" w:rsidR="00C47D31" w:rsidRDefault="00C47D31" w:rsidP="00C47D31">
            <w:pPr>
              <w:pStyle w:val="TAL"/>
            </w:pPr>
            <w:r>
              <w:t>locationInformation</w:t>
            </w:r>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26B7DADF" w:rsidR="00C47D31" w:rsidRPr="001B5952" w:rsidRDefault="00C93106" w:rsidP="00C47D31">
            <w:pPr>
              <w:pStyle w:val="TAL"/>
              <w:rPr>
                <w:highlight w:val="yellow"/>
              </w:rPr>
            </w:pPr>
            <w:r>
              <w:t>D</w:t>
            </w:r>
            <w:r w:rsidR="00C47D31">
              <w:t>nn</w:t>
            </w:r>
          </w:p>
        </w:tc>
        <w:tc>
          <w:tcPr>
            <w:tcW w:w="6521" w:type="dxa"/>
          </w:tcPr>
          <w:p w14:paraId="56DEBB68" w14:textId="2C668033" w:rsidR="00C47D31" w:rsidRPr="008A3777" w:rsidRDefault="00C47D31" w:rsidP="009B6C49">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6B4FE5CE" w:rsidR="00C47D31" w:rsidRPr="00395123" w:rsidRDefault="00C47D31" w:rsidP="00C47D31">
            <w:pPr>
              <w:pStyle w:val="TAL"/>
            </w:pPr>
            <w:r>
              <w:t>amfID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77777777" w:rsidR="00C47D31" w:rsidRDefault="00C47D31" w:rsidP="00C47D31">
            <w:pPr>
              <w:pStyle w:val="TAL"/>
            </w:pPr>
            <w:r>
              <w:t>ratType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30D0C658" w:rsidR="00531BDE" w:rsidRDefault="00531BDE" w:rsidP="00531BDE">
            <w:pPr>
              <w:pStyle w:val="TAL"/>
            </w:pPr>
            <w:r>
              <w:t>smPDUDNRequest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bl>
    <w:p w14:paraId="3F6DCEA0" w14:textId="77777777" w:rsidR="00BF0EAB" w:rsidRDefault="00BF0EAB" w:rsidP="000D4C6D"/>
    <w:p w14:paraId="3BCB78CD" w14:textId="2457E970" w:rsidR="00EA6711" w:rsidRDefault="000D4C6D" w:rsidP="000D4C6D">
      <w:r>
        <w:t>At least one of the SUPI, PEI or GPSI fields shall be present.</w:t>
      </w:r>
    </w:p>
    <w:p w14:paraId="39CD24D5" w14:textId="1D2D8F12" w:rsidR="000D4C6D" w:rsidRDefault="000D4C6D" w:rsidP="000D4C6D">
      <w:pPr>
        <w:pStyle w:val="Heading5"/>
      </w:pPr>
      <w:bookmarkStart w:id="191" w:name="_Toc343955"/>
      <w:r>
        <w:lastRenderedPageBreak/>
        <w:t>6.2.3.2.3</w:t>
      </w:r>
      <w:r>
        <w:tab/>
        <w:t xml:space="preserve">PDU </w:t>
      </w:r>
      <w:r w:rsidR="00BF0EAB">
        <w:t>s</w:t>
      </w:r>
      <w:r>
        <w:t xml:space="preserve">ession </w:t>
      </w:r>
      <w:r w:rsidR="00BF0EAB">
        <w:t>m</w:t>
      </w:r>
      <w:r>
        <w:t>odification</w:t>
      </w:r>
      <w:bookmarkEnd w:id="191"/>
    </w:p>
    <w:p w14:paraId="0254CEB3" w14:textId="2DCEDAE4" w:rsidR="00681D8B" w:rsidRDefault="000D4C6D" w:rsidP="00681D8B">
      <w:r>
        <w:t>The IRI</w:t>
      </w:r>
      <w:r w:rsidR="00531BDE">
        <w:t>-</w:t>
      </w:r>
      <w:r>
        <w:t xml:space="preserve">POI in the SMF shall generate an </w:t>
      </w:r>
      <w:r w:rsidR="00531BDE" w:rsidRPr="001C7C36">
        <w:t>XIRISMFPDUSessionModificationMessage</w:t>
      </w:r>
      <w:r w:rsidR="00531BDE">
        <w:t xml:space="preserve"> </w:t>
      </w:r>
      <w:r>
        <w:t xml:space="preserve">when the IRI-POI present in the SMF detects that a PDU session has been modified for the target UE. </w:t>
      </w:r>
      <w:r w:rsidR="00681D8B">
        <w:t xml:space="preserve">The IRI-POI present in the SMF shall generate the xIRI SMF PDU </w:t>
      </w:r>
      <w:r w:rsidR="00BF0EAB">
        <w:t>s</w:t>
      </w:r>
      <w:r w:rsidR="00681D8B">
        <w:t xml:space="preserve">ession </w:t>
      </w:r>
      <w:r w:rsidR="00BF0EAB">
        <w:t>m</w:t>
      </w:r>
      <w:r w:rsidR="00681D8B">
        <w:t>odification message for the following events:</w:t>
      </w:r>
    </w:p>
    <w:p w14:paraId="0A8A5BD5" w14:textId="67686D9A" w:rsidR="00681D8B" w:rsidRDefault="00BF0EAB" w:rsidP="00E13879">
      <w:pPr>
        <w:pStyle w:val="B1"/>
        <w:ind w:left="567"/>
      </w:pPr>
      <w:r>
        <w:t>-</w:t>
      </w:r>
      <w:r>
        <w:tab/>
      </w:r>
      <w:r w:rsidR="00681D8B">
        <w:t xml:space="preserve">For a non-roaming scenario, the SMF (or for a roaming scenario, V-SMF in the VPLMN), receives the N1 NAS message (via AMF) PDU SESSION MODIFICATION COMMAND COMPLETE from the UE and the 5G Session Management (5GSM) state within the SMF is returned to PDU </w:t>
      </w:r>
      <w:r w:rsidR="0048329F">
        <w:t>s</w:t>
      </w:r>
      <w:r w:rsidR="00681D8B">
        <w:t xml:space="preserve">ession </w:t>
      </w:r>
      <w:r w:rsidR="0048329F">
        <w:t>a</w:t>
      </w:r>
      <w:r w:rsidR="00681D8B">
        <w:t>ctive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6B0A459A"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 Session Management (5GSM) state within the SMF remains in the PDU </w:t>
      </w:r>
      <w:r w:rsidR="0048329F">
        <w:t>s</w:t>
      </w:r>
      <w:r w:rsidR="00681D8B">
        <w:t xml:space="preserve">ession </w:t>
      </w:r>
      <w:r w:rsidR="0048329F">
        <w:t>a</w:t>
      </w:r>
      <w:r w:rsidR="00681D8B">
        <w:t>ctive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7EA78884"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equest message with an existing PDU session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5611B9A5" w:rsidR="000D4C6D" w:rsidRPr="001A1E56" w:rsidRDefault="00681D8B" w:rsidP="00160265">
      <w:pPr>
        <w:pStyle w:val="TH"/>
      </w:pPr>
      <w:del w:id="192" w:author="alex leadbeater" w:date="2019-02-27T20:57:00Z">
        <w:r w:rsidRPr="00617C9B" w:rsidDel="00C3512E">
          <w:rPr>
            <w:highlight w:val="yellow"/>
          </w:rPr>
          <w:delTex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delText>
        </w:r>
        <w:r w:rsidDel="00C3512E">
          <w:delText xml:space="preserve"> </w:delText>
        </w:r>
      </w:del>
      <w:r w:rsidR="000D4C6D" w:rsidRPr="001A1E56">
        <w:t xml:space="preserve">Table </w:t>
      </w:r>
      <w:r w:rsidR="000D4C6D">
        <w:t>6</w:t>
      </w:r>
      <w:r w:rsidR="000D4C6D" w:rsidRPr="001A1E56">
        <w:t>.</w:t>
      </w:r>
      <w:r w:rsidR="003F1DB0">
        <w:t>2.3-2</w:t>
      </w:r>
      <w:r w:rsidR="000D4C6D">
        <w:t>:</w:t>
      </w:r>
      <w:r w:rsidR="000D4C6D" w:rsidRPr="001A1E56">
        <w:t xml:space="preserve"> </w:t>
      </w:r>
      <w:r w:rsidR="000D4C6D">
        <w:t xml:space="preserve">Payload for </w:t>
      </w:r>
      <w:r w:rsidR="00531BDE" w:rsidRPr="000362FC">
        <w:t>XIRISMFPDUSessionModificationMessage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4A432617" w:rsidR="00531BDE" w:rsidRDefault="00C93106" w:rsidP="00531BDE">
            <w:pPr>
              <w:pStyle w:val="TAL"/>
            </w:pPr>
            <w:r>
              <w:t>S</w:t>
            </w:r>
            <w:r w:rsidR="00531BDE">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117B1402" w:rsidR="00531BDE" w:rsidRDefault="00531BDE" w:rsidP="00531BDE">
            <w:pPr>
              <w:pStyle w:val="TAL"/>
            </w:pPr>
            <w:r>
              <w:t>supiUnauthenticated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01CFF801" w:rsidR="00531BDE" w:rsidRDefault="00C93106" w:rsidP="00531BDE">
            <w:pPr>
              <w:pStyle w:val="TAL"/>
            </w:pPr>
            <w:r>
              <w:t>P</w:t>
            </w:r>
            <w:r w:rsidR="00531BDE">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20270CA0" w:rsidR="00531BDE" w:rsidRDefault="00C93106" w:rsidP="00531BDE">
            <w:pPr>
              <w:pStyle w:val="TAL"/>
            </w:pPr>
            <w:r>
              <w:t>G</w:t>
            </w:r>
            <w:r w:rsidR="00531BDE">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ins w:id="193" w:author="alex leadbeater" w:date="2019-02-27T20:58:00Z">
              <w:r w:rsidR="00C3512E">
                <w:t xml:space="preserve"> IP addresses are given as 4 octets (for IPv4) or 16 octets (for IPv6) with the most significant octet first (network byte order).</w:t>
              </w:r>
            </w:ins>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04D6EDDC" w:rsidR="00531BDE" w:rsidRDefault="00531BDE" w:rsidP="00531BDE">
            <w:pPr>
              <w:pStyle w:val="TAL"/>
            </w:pPr>
            <w:r>
              <w:t>locationInformation</w:t>
            </w:r>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2E77CA00" w:rsidR="00531BDE" w:rsidRDefault="00531BDE" w:rsidP="00531BDE">
            <w:pPr>
              <w:pStyle w:val="TAL"/>
            </w:pPr>
            <w:r>
              <w:t>ratType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194" w:name="_Toc343956"/>
      <w:r>
        <w:lastRenderedPageBreak/>
        <w:t>6.2.3.2.4</w:t>
      </w:r>
      <w:r>
        <w:tab/>
        <w:t xml:space="preserve">PDU </w:t>
      </w:r>
      <w:r w:rsidR="00684377">
        <w:t>s</w:t>
      </w:r>
      <w:r>
        <w:t xml:space="preserve">ession </w:t>
      </w:r>
      <w:r w:rsidR="00684377">
        <w:t>r</w:t>
      </w:r>
      <w:r>
        <w:t>elease</w:t>
      </w:r>
      <w:bookmarkEnd w:id="194"/>
    </w:p>
    <w:p w14:paraId="2D63A546" w14:textId="63493CA8" w:rsidR="00CD7D94" w:rsidRDefault="000D4C6D" w:rsidP="00CD7D94">
      <w:r>
        <w:t xml:space="preserve">The </w:t>
      </w:r>
      <w:r w:rsidR="008957FD">
        <w:t>IRI-POI</w:t>
      </w:r>
      <w:r>
        <w:t xml:space="preserve"> in the SMF shall generate an </w:t>
      </w:r>
      <w:r w:rsidR="00531BDE" w:rsidRPr="00FC7BE6">
        <w:t>XIRISMFPDUSessionReleaseMessage</w:t>
      </w:r>
      <w:r w:rsidR="00531BDE">
        <w:t xml:space="preserve"> </w:t>
      </w:r>
      <w:r>
        <w:t xml:space="preserve">when the IRI-POI present in the SMF detects that </w:t>
      </w:r>
      <w:r w:rsidR="00CD7D94">
        <w:t xml:space="preserve">a </w:t>
      </w:r>
      <w:r>
        <w:t>PDU session</w:t>
      </w:r>
      <w:r w:rsidR="00CD7D94">
        <w:t xml:space="preserve"> been released. The IRI-POI present in the SMF shall generate </w:t>
      </w:r>
      <w:bookmarkStart w:id="195" w:name="_Hlk536168734"/>
      <w:r w:rsidR="0090345D" w:rsidRPr="00FC7BE6">
        <w:t>XIRISMFPDUSessionReleaseMessage</w:t>
      </w:r>
      <w:bookmarkEnd w:id="195"/>
      <w:r w:rsidR="00CD7D94">
        <w:t xml:space="preserve"> for the following events:</w:t>
      </w:r>
    </w:p>
    <w:p w14:paraId="62C83EFA" w14:textId="41733CF1"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 Session Management (5GSM) state within the SMF is changed to PDU </w:t>
      </w:r>
      <w:r w:rsidR="008B3C79">
        <w:t>s</w:t>
      </w:r>
      <w:r w:rsidR="00CD7D94">
        <w:t xml:space="preserve">ession </w:t>
      </w:r>
      <w:r w:rsidR="008B3C79">
        <w:t>i</w:t>
      </w:r>
      <w:r w:rsidR="00CD7D94">
        <w:t>nactive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4F57997C" w:rsidR="00CD7D94" w:rsidRDefault="008B3C79" w:rsidP="008B3C79">
      <w:pPr>
        <w:pStyle w:val="B1"/>
      </w:pPr>
      <w:r>
        <w:t>-</w:t>
      </w:r>
      <w:r>
        <w:tab/>
      </w:r>
      <w:r w:rsidR="00CD7D94">
        <w:t xml:space="preserve">For a non-roaming scenario, the SMF (or for a roaming scenario, V-SMF in the VPLMN), receives the N1 NAS message (via AMF) PDU SESSION MODIFICATION COMMAND REJECT from the UE with the cause value #43 indicating an invalid PDU Session ID and the 5G Session Management (5GSM) state within the SMF is changed to PDU </w:t>
      </w:r>
      <w:r w:rsidR="00337077">
        <w:t>s</w:t>
      </w:r>
      <w:r w:rsidR="00CD7D94">
        <w:t xml:space="preserve">ession </w:t>
      </w:r>
      <w:r w:rsidR="00337077">
        <w:t>i</w:t>
      </w:r>
      <w:r w:rsidR="00CD7D94">
        <w:t>nactive (see TS 24.501</w:t>
      </w:r>
      <w:r w:rsidR="003531E0">
        <w:t xml:space="preserve"> [13]</w:t>
      </w:r>
      <w:r w:rsidR="00CD7D94">
        <w:t xml:space="preserve">). This applies to the case where the UE rejects a PDU session modification command as it finds that the indicated PDU </w:t>
      </w:r>
      <w:r w:rsidR="004E5404">
        <w:t>s</w:t>
      </w:r>
      <w:r w:rsidR="00CD7D94">
        <w:t xml:space="preserve">ession ID is invalid. The state is changed to PDU Session </w:t>
      </w:r>
      <w:r w:rsidR="0018007A">
        <w:t>i</w:t>
      </w:r>
      <w:r w:rsidR="00CD7D94">
        <w:t>nactive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t>-</w:t>
      </w:r>
      <w:r>
        <w:tab/>
      </w:r>
      <w:r w:rsidR="00CD7D94">
        <w:t xml:space="preserve">Network (HPLMN) initiated PDU session release. </w:t>
      </w:r>
    </w:p>
    <w:p w14:paraId="3C4A30E8" w14:textId="52D71304"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from the V-SMF with the cause value #43 indicating an invalid PDU Session ID.</w:t>
      </w:r>
    </w:p>
    <w:p w14:paraId="54B12DD6" w14:textId="622884BA" w:rsidR="000D4C6D" w:rsidRPr="00F72E17" w:rsidDel="00C3512E" w:rsidRDefault="00CD7D94" w:rsidP="00EA6711">
      <w:pPr>
        <w:rPr>
          <w:del w:id="196" w:author="alex leadbeater" w:date="2019-02-27T20:58:00Z"/>
        </w:rPr>
      </w:pPr>
      <w:del w:id="197" w:author="alex leadbeater" w:date="2019-02-27T20:58:00Z">
        <w:r w:rsidRPr="00E50967" w:rsidDel="00C3512E">
          <w:rPr>
            <w:highlight w:val="yellow"/>
          </w:rPr>
          <w:delText>Editor’s Note: The TS 29.502 lists another case of H-SMF sending the N16: NotifyStatus to the V-SMF indicating that a PDU session is released in the H-SMF. Also, the TS 29.502 gives the case where V-SMF (or SMF in a non-roaming case) sending of N2: NotifySMContext Status to the AMF indicating that a PDU session is released. However, the flow in TS 23.502 implies that the message is preceded by the steps described in the above trigger. Any impact to the Notify event to the xIRI generation is required further analysis.</w:delText>
        </w:r>
        <w:r w:rsidDel="00C3512E">
          <w:delText xml:space="preserve"> </w:delText>
        </w:r>
      </w:del>
    </w:p>
    <w:p w14:paraId="078EC414" w14:textId="4C3084A8" w:rsidR="000D4C6D" w:rsidRPr="001A1E56" w:rsidRDefault="000D4C6D" w:rsidP="00160265">
      <w:pPr>
        <w:pStyle w:val="TH"/>
      </w:pPr>
      <w:r w:rsidRPr="001A1E56">
        <w:t xml:space="preserve">Table </w:t>
      </w:r>
      <w:r>
        <w:t>6</w:t>
      </w:r>
      <w:r w:rsidRPr="001A1E56">
        <w:t>.</w:t>
      </w:r>
      <w:r w:rsidR="003F1DB0">
        <w:t>2.3-3</w:t>
      </w:r>
      <w:r>
        <w:t>:</w:t>
      </w:r>
      <w:r w:rsidRPr="001A1E56">
        <w:t xml:space="preserve"> </w:t>
      </w:r>
      <w:r>
        <w:t xml:space="preserve">Payload for </w:t>
      </w:r>
      <w:r w:rsidR="0090345D" w:rsidRPr="00FC7BE6">
        <w:t>XIRISMFPDUSessionReleaseMessage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5C935990" w:rsidR="000D4C6D" w:rsidRDefault="00C93106" w:rsidP="000D4C6D">
            <w:pPr>
              <w:pStyle w:val="TAL"/>
            </w:pPr>
            <w:r>
              <w:t>S</w:t>
            </w:r>
            <w:r w:rsidR="000D4C6D">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3B280274" w:rsidR="000D4C6D" w:rsidRDefault="00C93106" w:rsidP="000D4C6D">
            <w:pPr>
              <w:pStyle w:val="TAL"/>
            </w:pPr>
            <w:r>
              <w:t>P</w:t>
            </w:r>
            <w:r w:rsidR="000D4C6D">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4A339438" w:rsidR="000D4C6D" w:rsidRDefault="00C93106" w:rsidP="000D4C6D">
            <w:pPr>
              <w:pStyle w:val="TAL"/>
            </w:pPr>
            <w:r>
              <w:t>G</w:t>
            </w:r>
            <w:r w:rsidR="000D4C6D">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r>
              <w:t>pduSessionID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r>
              <w:t>locationInformation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1F1AA7A1" w:rsidR="000D4C6D" w:rsidRDefault="00C93106" w:rsidP="000D4C6D">
            <w:pPr>
              <w:pStyle w:val="TAL"/>
            </w:pPr>
            <w:ins w:id="198" w:author="alex leadbeater" w:date="2019-02-27T21:46:00Z">
              <w:r>
                <w:t>C</w:t>
              </w:r>
            </w:ins>
            <w:bookmarkStart w:id="199" w:name="_GoBack"/>
            <w:bookmarkEnd w:id="199"/>
            <w:del w:id="200" w:author="alex leadbeater" w:date="2019-02-27T21:46:00Z">
              <w:r w:rsidR="000D4C6D" w:rsidDel="00C93106">
                <w:delText>O</w:delText>
              </w:r>
            </w:del>
          </w:p>
        </w:tc>
      </w:tr>
    </w:tbl>
    <w:p w14:paraId="65A86D25" w14:textId="77777777" w:rsidR="000D4C6D" w:rsidRDefault="000D4C6D" w:rsidP="000D4C6D"/>
    <w:p w14:paraId="29584EE0" w14:textId="0739DCD0" w:rsidR="000D4C6D" w:rsidRDefault="000D4C6D" w:rsidP="000D4C6D">
      <w:pPr>
        <w:pStyle w:val="Heading5"/>
      </w:pPr>
      <w:bookmarkStart w:id="201" w:name="_Toc343957"/>
      <w:r>
        <w:lastRenderedPageBreak/>
        <w:t>6.2.3.2.5</w:t>
      </w:r>
      <w:r>
        <w:tab/>
        <w:t xml:space="preserve">Start </w:t>
      </w:r>
      <w:r w:rsidR="00741917">
        <w:t>O</w:t>
      </w:r>
      <w:r>
        <w:t xml:space="preserve">f Interception with an </w:t>
      </w:r>
      <w:r w:rsidR="00741917">
        <w:t>e</w:t>
      </w:r>
      <w:r>
        <w:t xml:space="preserve">stablished PDU </w:t>
      </w:r>
      <w:r w:rsidR="00741917">
        <w:t>s</w:t>
      </w:r>
      <w:r>
        <w:t>ession</w:t>
      </w:r>
      <w:bookmarkEnd w:id="201"/>
    </w:p>
    <w:p w14:paraId="3B4F1AA0" w14:textId="3E95F5DA" w:rsidR="000102A9" w:rsidRDefault="000D4C6D" w:rsidP="000D4C6D">
      <w:r>
        <w:t>The IRI</w:t>
      </w:r>
      <w:r w:rsidR="00FC1B8E">
        <w:t>-</w:t>
      </w:r>
      <w:r>
        <w:t xml:space="preserve">POI in the SMF shall generate an </w:t>
      </w:r>
      <w:r w:rsidR="0090345D" w:rsidRPr="00046D9D">
        <w:t>XIRISMFStartOfInterceptionWithEstablishedPDUSessionMessage</w:t>
      </w:r>
      <w:r w:rsidR="0090345D">
        <w:t xml:space="preserve"> </w:t>
      </w:r>
      <w:r>
        <w:t xml:space="preserve">when the IRI-POI present in the SMF detects that a PDU session has already been established for the target UE when interception starts. </w:t>
      </w:r>
    </w:p>
    <w:p w14:paraId="5154A6A4" w14:textId="2BAC47F6" w:rsidR="000102A9" w:rsidRDefault="000102A9" w:rsidP="000102A9">
      <w:r>
        <w:t xml:space="preserve">In a non-roaming scenario, the IRI-POI in the SMF (or in a roaming scenario, the IRI-POI in the V-SMF in the VPLMN) shall generate the xIRI SMF Start </w:t>
      </w:r>
      <w:r w:rsidR="00B1798F">
        <w:t>O</w:t>
      </w:r>
      <w:r>
        <w:t xml:space="preserve">f Interception with </w:t>
      </w:r>
      <w:r w:rsidR="00B1798F">
        <w:t>e</w:t>
      </w:r>
      <w:r>
        <w:t xml:space="preserve">stablished PDU </w:t>
      </w:r>
      <w:r w:rsidR="00B1798F">
        <w:t>s</w:t>
      </w:r>
      <w:r>
        <w:t>ession message when it detects that a new interception for a UE is activated (i.e. provisioned by the LIPF) for the following case:</w:t>
      </w:r>
    </w:p>
    <w:p w14:paraId="3789D545" w14:textId="332C998C" w:rsidR="000102A9" w:rsidRDefault="00661270" w:rsidP="00661270">
      <w:pPr>
        <w:pStyle w:val="B1"/>
      </w:pPr>
      <w:r>
        <w:t>-</w:t>
      </w:r>
      <w:r>
        <w:tab/>
      </w:r>
      <w:r w:rsidR="000102A9">
        <w:t xml:space="preserve">The 5G </w:t>
      </w:r>
      <w:r w:rsidR="00B1798F">
        <w:t>S</w:t>
      </w:r>
      <w:r w:rsidR="000102A9">
        <w:t xml:space="preserve">ession </w:t>
      </w:r>
      <w:r w:rsidR="00B1798F">
        <w:t>M</w:t>
      </w:r>
      <w:r w:rsidR="000102A9">
        <w:t xml:space="preserve">anagement </w:t>
      </w:r>
      <w:r w:rsidR="00B1798F">
        <w:t xml:space="preserve">(5GSM) </w:t>
      </w:r>
      <w:r w:rsidR="000102A9">
        <w:t xml:space="preserve">state within the SMF for that UE is 5GSM: PDU SESSION ACTIVE or 5GSM: PDU SESSION MODIFICATION PENDING. </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1BDA04C9" w:rsidR="000102A9" w:rsidRDefault="000102A9" w:rsidP="000102A9">
      <w:r>
        <w:t xml:space="preserve">In a home-routed roaming scenario, the IRI-POI in the H-SMF shall generate the xIRI Start </w:t>
      </w:r>
      <w:r w:rsidR="00FD4E59">
        <w:t>O</w:t>
      </w:r>
      <w:r>
        <w:t xml:space="preserve">f Interception with </w:t>
      </w:r>
      <w:r w:rsidR="00FD4E59">
        <w:t>e</w:t>
      </w:r>
      <w:r>
        <w:t xml:space="preserve">stablished PDU </w:t>
      </w:r>
      <w:r w:rsidR="00FD4E59">
        <w:t>s</w:t>
      </w:r>
      <w:r>
        <w:t>ession message when it detects that a new interception for a UE is activated (i.e. provisioned by the LIPF) for the following case:</w:t>
      </w:r>
    </w:p>
    <w:p w14:paraId="755292A4" w14:textId="15F64F1D" w:rsidR="000102A9" w:rsidRDefault="00661270" w:rsidP="00661270">
      <w:pPr>
        <w:pStyle w:val="B1"/>
      </w:pPr>
      <w:r>
        <w:t>-</w:t>
      </w:r>
      <w:r>
        <w:tab/>
      </w:r>
      <w:r w:rsidR="000102A9">
        <w:t xml:space="preserve">The H-SMF had not sent an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631040A0"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r w:rsidR="00FC1B8E" w:rsidRPr="00046D9D">
        <w:t>XIRISMFStartOfInterceptionWithEstablishedPDUSessionMessage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7714DA1F" w:rsidR="00FC1B8E" w:rsidRDefault="00C3512E" w:rsidP="00FC1B8E">
            <w:pPr>
              <w:pStyle w:val="TAL"/>
            </w:pPr>
            <w:r>
              <w:t>S</w:t>
            </w:r>
            <w:r w:rsidR="00FC1B8E">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6B6C2B3F" w:rsidR="00FC1B8E" w:rsidRDefault="00FC1B8E" w:rsidP="00FC1B8E">
            <w:pPr>
              <w:pStyle w:val="TAL"/>
            </w:pPr>
            <w:r>
              <w:t>supiUnauthenticated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53B3FEED" w:rsidR="00FC1B8E" w:rsidRDefault="00C3512E" w:rsidP="00FC1B8E">
            <w:pPr>
              <w:pStyle w:val="TAL"/>
            </w:pPr>
            <w:r>
              <w:t>P</w:t>
            </w:r>
            <w:r w:rsidR="00FC1B8E">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19CD0EB4" w:rsidR="00FC1B8E" w:rsidRDefault="00C3512E" w:rsidP="00FC1B8E">
            <w:pPr>
              <w:pStyle w:val="TAL"/>
            </w:pPr>
            <w:r>
              <w:t>G</w:t>
            </w:r>
            <w:r w:rsidR="00FC1B8E">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2DC235D2" w:rsidR="00FC1B8E" w:rsidRDefault="00FC1B8E" w:rsidP="00FC1B8E">
            <w:pPr>
              <w:pStyle w:val="TAL"/>
            </w:pPr>
            <w:r>
              <w:t>pduSessionID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017C0D0A" w:rsidR="00FC1B8E" w:rsidRDefault="00FC1B8E" w:rsidP="00FC1B8E">
            <w:pPr>
              <w:pStyle w:val="TAL"/>
            </w:pPr>
            <w:r>
              <w:t>gtpTunnelID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78DA090" w:rsidR="00FC1B8E" w:rsidRDefault="00FC1B8E" w:rsidP="00FC1B8E">
            <w:pPr>
              <w:pStyle w:val="TAL"/>
            </w:pPr>
            <w:r>
              <w:t>pduSessionType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2525241" w:rsidR="00FC1B8E" w:rsidRDefault="00FC1B8E" w:rsidP="00FC1B8E">
            <w:pPr>
              <w:pStyle w:val="TAL"/>
            </w:pPr>
            <w:r>
              <w:t>ueEndpoint</w:t>
            </w:r>
          </w:p>
        </w:tc>
        <w:tc>
          <w:tcPr>
            <w:tcW w:w="6521" w:type="dxa"/>
          </w:tcPr>
          <w:p w14:paraId="62192383" w14:textId="357555B1" w:rsidR="00FC1B8E" w:rsidRDefault="00FC1B8E" w:rsidP="00FC1B8E">
            <w:pPr>
              <w:pStyle w:val="TAL"/>
            </w:pPr>
            <w:r>
              <w:t>UE endpoint address(es) if available</w:t>
            </w:r>
            <w:r w:rsidR="00615E70">
              <w:t>.</w:t>
            </w:r>
            <w:ins w:id="202" w:author="alex leadbeater" w:date="2019-02-27T20:59:00Z">
              <w:r w:rsidR="00C3512E">
                <w:t xml:space="preserve"> IP addresses are given as 4 octets (for IPv4) or 16 octets (for IPv6) with the most significant octet first (network byte order). MAC addresses are given as 6 octets with the most significant octet first.</w:t>
              </w:r>
            </w:ins>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ins w:id="203" w:author="alex leadbeater" w:date="2019-02-27T20:59:00Z">
              <w:r w:rsidR="00C3512E">
                <w:t xml:space="preserve"> IP addresses are given as 4 octets (for IPv4) or 16 octets (for IPv6) with the most significant octet first (network byte order).</w:t>
              </w:r>
            </w:ins>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1C6E5012" w:rsidR="00FC1B8E" w:rsidRDefault="00FC1B8E" w:rsidP="00FC1B8E">
            <w:pPr>
              <w:pStyle w:val="TAL"/>
            </w:pPr>
            <w:r>
              <w:t>locationInformation</w:t>
            </w:r>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268F11F" w:rsidR="00FC1B8E" w:rsidRDefault="00457937" w:rsidP="00FC1B8E">
            <w:pPr>
              <w:pStyle w:val="TAL"/>
            </w:pPr>
            <w:r>
              <w:t>D</w:t>
            </w:r>
            <w:r w:rsidR="00FC1B8E">
              <w:t>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14CA5AE9" w:rsidR="00FC1B8E" w:rsidRDefault="00FC1B8E" w:rsidP="00FC1B8E">
            <w:pPr>
              <w:pStyle w:val="TAL"/>
            </w:pPr>
            <w:r>
              <w:t>amfID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3F2D4919" w:rsidR="00FC1B8E" w:rsidRDefault="00FC1B8E" w:rsidP="00FC1B8E">
            <w:pPr>
              <w:pStyle w:val="TAL"/>
            </w:pPr>
            <w:r>
              <w:t>ratType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1BFA44B" w:rsidR="00FC1B8E" w:rsidRDefault="00FC1B8E" w:rsidP="00FC1B8E">
            <w:pPr>
              <w:pStyle w:val="TAL"/>
            </w:pPr>
            <w:r>
              <w:t>smPDUDNRequest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Pr>
        <w:rPr>
          <w:ins w:id="204" w:author="alex leadbeater" w:date="2019-02-27T21:06:00Z"/>
        </w:rPr>
      </w:pPr>
    </w:p>
    <w:p w14:paraId="62EE25E1" w14:textId="727BB9EF" w:rsidR="00457937" w:rsidRDefault="00457937" w:rsidP="00457937">
      <w:pPr>
        <w:pStyle w:val="Heading5"/>
        <w:rPr>
          <w:ins w:id="205" w:author="alex leadbeater" w:date="2019-02-27T21:06:00Z"/>
        </w:rPr>
      </w:pPr>
      <w:ins w:id="206" w:author="alex leadbeater" w:date="2019-02-27T21:06:00Z">
        <w:r>
          <w:t>6.2.</w:t>
        </w:r>
      </w:ins>
      <w:ins w:id="207" w:author="alex leadbeater" w:date="2019-02-27T21:07:00Z">
        <w:r>
          <w:t>3</w:t>
        </w:r>
      </w:ins>
      <w:ins w:id="208" w:author="alex leadbeater" w:date="2019-02-27T21:06:00Z">
        <w:r>
          <w:t>.2.6</w:t>
        </w:r>
        <w:r>
          <w:tab/>
          <w:t>SMF unsuccessful procedure</w:t>
        </w:r>
      </w:ins>
    </w:p>
    <w:p w14:paraId="653006B2" w14:textId="77777777" w:rsidR="00457937" w:rsidRDefault="00457937" w:rsidP="00457937">
      <w:pPr>
        <w:rPr>
          <w:ins w:id="209" w:author="alex leadbeater" w:date="2019-02-27T21:06:00Z"/>
        </w:rPr>
      </w:pPr>
      <w:ins w:id="210" w:author="alex leadbeater" w:date="2019-02-27T21:06:00Z">
        <w:r>
          <w:t>The IRI-POI in the SMF shall generate an S</w:t>
        </w:r>
        <w:r w:rsidRPr="0081796E">
          <w:t>MFUnsuccessfulProcedure</w:t>
        </w:r>
        <w:r>
          <w:t xml:space="preserve"> when the IRI-POI present in the SMF detects an unsuccessful procedure or error condition for a UE matching one of the target identifiers provided via LI_X1.</w:t>
        </w:r>
      </w:ins>
    </w:p>
    <w:p w14:paraId="7E7DD252" w14:textId="77777777" w:rsidR="00457937" w:rsidRDefault="00457937" w:rsidP="00457937">
      <w:pPr>
        <w:rPr>
          <w:ins w:id="211" w:author="alex leadbeater" w:date="2019-02-27T21:06:00Z"/>
        </w:rPr>
      </w:pPr>
      <w:ins w:id="212" w:author="alex leadbeater" w:date="2019-02-27T21:06:00Z">
        <w:r>
          <w:t>Accordingly, the IRI-POI in the SMF generates the S</w:t>
        </w:r>
        <w:r w:rsidRPr="001F7155">
          <w:t>MF</w:t>
        </w:r>
        <w:r>
          <w:t>UnsuccessfulProcedure</w:t>
        </w:r>
        <w:r w:rsidDel="005E25E0">
          <w:t xml:space="preserve"> </w:t>
        </w:r>
        <w:r>
          <w:t>when one of the following events are detected:</w:t>
        </w:r>
      </w:ins>
    </w:p>
    <w:p w14:paraId="3BFA9710" w14:textId="77777777" w:rsidR="00457937" w:rsidRDefault="00457937" w:rsidP="00457937">
      <w:pPr>
        <w:pStyle w:val="B1"/>
        <w:rPr>
          <w:ins w:id="213" w:author="alex leadbeater" w:date="2019-02-27T21:06:00Z"/>
        </w:rPr>
      </w:pPr>
      <w:ins w:id="214" w:author="alex leadbeater" w:date="2019-02-27T21:06:00Z">
        <w:r>
          <w:t>-</w:t>
        </w:r>
        <w:r>
          <w:tab/>
          <w:t xml:space="preserve">SMF sends a </w:t>
        </w:r>
        <w:r w:rsidRPr="00440029">
          <w:t>PDU SESSION ESTABLISHMENT REJECT message</w:t>
        </w:r>
        <w:r>
          <w:t xml:space="preserve"> to the target UE.</w:t>
        </w:r>
      </w:ins>
    </w:p>
    <w:p w14:paraId="178223A5" w14:textId="77777777" w:rsidR="00457937" w:rsidRDefault="00457937" w:rsidP="00457937">
      <w:pPr>
        <w:pStyle w:val="B1"/>
        <w:rPr>
          <w:ins w:id="215" w:author="alex leadbeater" w:date="2019-02-27T21:06:00Z"/>
        </w:rPr>
      </w:pPr>
      <w:ins w:id="216" w:author="alex leadbeater" w:date="2019-02-27T21:06:00Z">
        <w:r>
          <w:t>-</w:t>
        </w:r>
        <w:r>
          <w:tab/>
          <w:t xml:space="preserve">SMF sends a </w:t>
        </w:r>
        <w:r w:rsidRPr="00440029">
          <w:t xml:space="preserve">PDU SESSION </w:t>
        </w:r>
        <w:r>
          <w:t>MODIFICATION REJECT</w:t>
        </w:r>
        <w:r w:rsidRPr="00440029">
          <w:t xml:space="preserve"> message</w:t>
        </w:r>
        <w:r>
          <w:t xml:space="preserve"> to the target UE.</w:t>
        </w:r>
      </w:ins>
    </w:p>
    <w:p w14:paraId="769E3AD1" w14:textId="77777777" w:rsidR="00457937" w:rsidRDefault="00457937" w:rsidP="00457937">
      <w:pPr>
        <w:pStyle w:val="B1"/>
        <w:rPr>
          <w:ins w:id="217" w:author="alex leadbeater" w:date="2019-02-27T21:06:00Z"/>
        </w:rPr>
      </w:pPr>
      <w:ins w:id="218" w:author="alex leadbeater" w:date="2019-02-27T21:06:00Z">
        <w:r>
          <w:t>-</w:t>
        </w:r>
        <w:r>
          <w:tab/>
          <w:t>SMF sends a PDU SESSION RELEASE REJECT message to the target UE.</w:t>
        </w:r>
      </w:ins>
    </w:p>
    <w:p w14:paraId="2F4367E0" w14:textId="77777777" w:rsidR="00457937" w:rsidRDefault="00457937" w:rsidP="00457937">
      <w:pPr>
        <w:pStyle w:val="B1"/>
        <w:rPr>
          <w:ins w:id="219" w:author="alex leadbeater" w:date="2019-02-27T21:06:00Z"/>
        </w:rPr>
      </w:pPr>
      <w:ins w:id="220" w:author="alex leadbeater" w:date="2019-02-27T21:06:00Z">
        <w:r>
          <w:t>-</w:t>
        </w:r>
        <w:r>
          <w:tab/>
          <w:t>SMF receives a PDU SESSION MODIFICATION COMMAND REJECT message from the target UE.</w:t>
        </w:r>
      </w:ins>
    </w:p>
    <w:p w14:paraId="47F4D145" w14:textId="77777777" w:rsidR="00457937" w:rsidRDefault="00457937" w:rsidP="00457937">
      <w:pPr>
        <w:pStyle w:val="B1"/>
        <w:rPr>
          <w:ins w:id="221" w:author="alex leadbeater" w:date="2019-02-27T21:06:00Z"/>
        </w:rPr>
      </w:pPr>
      <w:ins w:id="222" w:author="alex leadbeater" w:date="2019-02-27T21:06:00Z">
        <w:r>
          <w:t>-</w:t>
        </w:r>
        <w:r>
          <w:tab/>
          <w:t>An ongoing SM procedure is aborted at the SMF, due to e.g. a 5GSM STATUS message sent from or received by the SMF.</w:t>
        </w:r>
      </w:ins>
    </w:p>
    <w:p w14:paraId="160D1631" w14:textId="77777777" w:rsidR="00457937" w:rsidRDefault="00457937">
      <w:pPr>
        <w:pStyle w:val="B1"/>
        <w:rPr>
          <w:ins w:id="223" w:author="alex leadbeater" w:date="2019-02-27T21:06:00Z"/>
        </w:rPr>
        <w:pPrChange w:id="224" w:author="Ericsson" w:date="2019-02-15T10:42:00Z">
          <w:pPr/>
        </w:pPrChange>
      </w:pPr>
    </w:p>
    <w:p w14:paraId="0F190C47" w14:textId="77777777" w:rsidR="00457937" w:rsidRDefault="00457937" w:rsidP="00457937">
      <w:pPr>
        <w:rPr>
          <w:ins w:id="225" w:author="alex leadbeater" w:date="2019-02-27T21:06:00Z"/>
        </w:rPr>
      </w:pPr>
    </w:p>
    <w:p w14:paraId="4EF8B54B" w14:textId="76BB8410" w:rsidR="00457937" w:rsidRDefault="00457937" w:rsidP="00457937">
      <w:pPr>
        <w:pStyle w:val="TH"/>
        <w:rPr>
          <w:ins w:id="226" w:author="alex leadbeater" w:date="2019-02-27T21:06:00Z"/>
        </w:rPr>
      </w:pPr>
      <w:ins w:id="227" w:author="alex leadbeater" w:date="2019-02-27T21:06:00Z">
        <w:r>
          <w:lastRenderedPageBreak/>
          <w:t>Table 6.2.</w:t>
        </w:r>
      </w:ins>
      <w:ins w:id="228" w:author="alex leadbeater" w:date="2019-02-27T21:07:00Z">
        <w:r>
          <w:t>3</w:t>
        </w:r>
      </w:ins>
      <w:ins w:id="229" w:author="alex leadbeater" w:date="2019-02-27T21:06:00Z">
        <w:r>
          <w:t>-5: Payload for S</w:t>
        </w:r>
        <w:r w:rsidRPr="004A2FCE">
          <w:t>MFUnsuccessfulProcedure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BA5D44">
        <w:trPr>
          <w:gridAfter w:val="1"/>
          <w:wAfter w:w="7" w:type="dxa"/>
          <w:jc w:val="center"/>
          <w:ins w:id="230"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BA5D44">
            <w:pPr>
              <w:pStyle w:val="TAH"/>
              <w:rPr>
                <w:ins w:id="231" w:author="alex leadbeater" w:date="2019-02-27T21:06:00Z"/>
              </w:rPr>
            </w:pPr>
            <w:ins w:id="232" w:author="alex leadbeater" w:date="2019-02-27T21:06: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BA5D44">
            <w:pPr>
              <w:pStyle w:val="TAH"/>
              <w:rPr>
                <w:ins w:id="233" w:author="alex leadbeater" w:date="2019-02-27T21:06:00Z"/>
              </w:rPr>
            </w:pPr>
            <w:ins w:id="234" w:author="alex leadbeater" w:date="2019-02-27T21:06: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BA5D44">
            <w:pPr>
              <w:pStyle w:val="TAH"/>
              <w:rPr>
                <w:ins w:id="235" w:author="alex leadbeater" w:date="2019-02-27T21:06:00Z"/>
              </w:rPr>
            </w:pPr>
            <w:ins w:id="236" w:author="alex leadbeater" w:date="2019-02-27T21:06:00Z">
              <w:r>
                <w:t>M/C/O</w:t>
              </w:r>
            </w:ins>
          </w:p>
        </w:tc>
      </w:tr>
      <w:tr w:rsidR="00457937" w14:paraId="2F7EF75D" w14:textId="77777777" w:rsidTr="00BA5D44">
        <w:trPr>
          <w:gridAfter w:val="1"/>
          <w:wAfter w:w="7" w:type="dxa"/>
          <w:jc w:val="center"/>
          <w:ins w:id="237"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BA5D44">
            <w:pPr>
              <w:pStyle w:val="TAL"/>
              <w:rPr>
                <w:ins w:id="238" w:author="alex leadbeater" w:date="2019-02-27T21:06:00Z"/>
              </w:rPr>
            </w:pPr>
            <w:ins w:id="239" w:author="alex leadbeater" w:date="2019-02-27T21:06:00Z">
              <w:r w:rsidRPr="00930BAD">
                <w:t>faile</w:t>
              </w:r>
              <w:r>
                <w:t>dP</w:t>
              </w:r>
              <w:r w:rsidRPr="00930BAD">
                <w:t>rocedureType</w:t>
              </w:r>
            </w:ins>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BA5D44">
            <w:pPr>
              <w:pStyle w:val="TAL"/>
              <w:rPr>
                <w:ins w:id="240" w:author="alex leadbeater" w:date="2019-02-27T21:06:00Z"/>
              </w:rPr>
            </w:pPr>
            <w:ins w:id="241" w:author="alex leadbeater" w:date="2019-02-27T21:06:00Z">
              <w:r>
                <w:t>Specifies the procedure which failed or is aborted at the SMF.</w:t>
              </w:r>
            </w:ins>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BA5D44">
            <w:pPr>
              <w:pStyle w:val="TAL"/>
              <w:rPr>
                <w:ins w:id="242" w:author="alex leadbeater" w:date="2019-02-27T21:06:00Z"/>
              </w:rPr>
            </w:pPr>
            <w:ins w:id="243" w:author="alex leadbeater" w:date="2019-02-27T21:06:00Z">
              <w:r>
                <w:t>M</w:t>
              </w:r>
            </w:ins>
          </w:p>
        </w:tc>
      </w:tr>
      <w:tr w:rsidR="00457937" w:rsidRPr="00F966BF" w14:paraId="7B19A066" w14:textId="77777777" w:rsidTr="00BA5D44">
        <w:trPr>
          <w:gridAfter w:val="1"/>
          <w:wAfter w:w="7" w:type="dxa"/>
          <w:jc w:val="center"/>
          <w:ins w:id="244"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BA5D44">
            <w:pPr>
              <w:pStyle w:val="TAL"/>
              <w:rPr>
                <w:ins w:id="245" w:author="alex leadbeater" w:date="2019-02-27T21:06:00Z"/>
              </w:rPr>
            </w:pPr>
            <w:ins w:id="246" w:author="alex leadbeater" w:date="2019-02-27T21:06:00Z">
              <w:r w:rsidRPr="00930BAD">
                <w:rPr>
                  <w:lang w:val="en-US"/>
                </w:rPr>
                <w:t>failure</w:t>
              </w:r>
              <w:r>
                <w:rPr>
                  <w:lang w:val="en-US"/>
                </w:rPr>
                <w:t>C</w:t>
              </w:r>
              <w:r w:rsidRPr="00930BAD">
                <w:rPr>
                  <w:lang w:val="en-US"/>
                </w:rPr>
                <w:t>ause</w:t>
              </w:r>
            </w:ins>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BA5D44">
            <w:pPr>
              <w:pStyle w:val="TAL"/>
              <w:rPr>
                <w:ins w:id="247" w:author="alex leadbeater" w:date="2019-02-27T21:06:00Z"/>
              </w:rPr>
            </w:pPr>
            <w:ins w:id="248" w:author="alex leadbeater" w:date="2019-02-27T21:06:00Z">
              <w:r>
                <w:t>Provides the value of the 5GSM cause, see TS 24.501 [13], clause 9.11.4.2. In case the procedure is aborted due to a 5GSM STATUS message, the 5GSM cause is the one included in the 5GSM status message.</w:t>
              </w:r>
            </w:ins>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BA5D44">
            <w:pPr>
              <w:pStyle w:val="TAL"/>
              <w:rPr>
                <w:ins w:id="249" w:author="alex leadbeater" w:date="2019-02-27T21:06:00Z"/>
              </w:rPr>
            </w:pPr>
            <w:ins w:id="250" w:author="alex leadbeater" w:date="2019-02-27T21:06:00Z">
              <w:r>
                <w:t>M</w:t>
              </w:r>
            </w:ins>
          </w:p>
        </w:tc>
      </w:tr>
      <w:tr w:rsidR="00457937" w14:paraId="5D410B55" w14:textId="77777777" w:rsidTr="00BA5D44">
        <w:trPr>
          <w:gridAfter w:val="1"/>
          <w:wAfter w:w="7" w:type="dxa"/>
          <w:jc w:val="center"/>
          <w:ins w:id="251"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212B6583" w14:textId="77777777" w:rsidR="00457937" w:rsidRDefault="00457937" w:rsidP="00BA5D44">
            <w:pPr>
              <w:pStyle w:val="TAL"/>
              <w:rPr>
                <w:ins w:id="252" w:author="alex leadbeater" w:date="2019-02-27T21:06:00Z"/>
              </w:rPr>
            </w:pPr>
            <w:ins w:id="253" w:author="alex leadbeater" w:date="2019-02-27T21:06:00Z">
              <w:r>
                <w:t>requestedSliceInformation</w:t>
              </w:r>
            </w:ins>
          </w:p>
        </w:tc>
        <w:tc>
          <w:tcPr>
            <w:tcW w:w="6517" w:type="dxa"/>
            <w:tcBorders>
              <w:top w:val="single" w:sz="4" w:space="0" w:color="auto"/>
              <w:left w:val="single" w:sz="4" w:space="0" w:color="auto"/>
              <w:bottom w:val="single" w:sz="4" w:space="0" w:color="auto"/>
              <w:right w:val="single" w:sz="4" w:space="0" w:color="auto"/>
            </w:tcBorders>
            <w:hideMark/>
          </w:tcPr>
          <w:p w14:paraId="18E22131" w14:textId="77777777" w:rsidR="00457937" w:rsidRDefault="00457937" w:rsidP="00BA5D44">
            <w:pPr>
              <w:pStyle w:val="TAL"/>
              <w:rPr>
                <w:ins w:id="254" w:author="alex leadbeater" w:date="2019-02-27T21:06:00Z"/>
              </w:rPr>
            </w:pPr>
            <w:ins w:id="255" w:author="alex leadbeater" w:date="2019-02-27T21:06:00Z">
              <w:r>
                <w:t>Slice requested for the procedure, if available, given as a NSSAI (a list of S-NSSAI values as described in TS 24.501 [13] clause 9.11.3.37).</w:t>
              </w:r>
            </w:ins>
          </w:p>
          <w:p w14:paraId="36201D08" w14:textId="77777777" w:rsidR="00457937" w:rsidRDefault="00457937" w:rsidP="00BA5D44">
            <w:pPr>
              <w:pStyle w:val="TAL"/>
              <w:rPr>
                <w:ins w:id="256" w:author="alex leadbeater" w:date="2019-02-27T21:06:00Z"/>
              </w:rPr>
            </w:pP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BA5D44">
            <w:pPr>
              <w:pStyle w:val="TAL"/>
              <w:rPr>
                <w:ins w:id="257" w:author="alex leadbeater" w:date="2019-02-27T21:06:00Z"/>
              </w:rPr>
            </w:pPr>
            <w:ins w:id="258" w:author="alex leadbeater" w:date="2019-02-27T21:06:00Z">
              <w:r>
                <w:t>C</w:t>
              </w:r>
            </w:ins>
          </w:p>
        </w:tc>
      </w:tr>
      <w:tr w:rsidR="00457937" w14:paraId="0A0471F8" w14:textId="77777777" w:rsidTr="00BA5D44">
        <w:trPr>
          <w:gridAfter w:val="1"/>
          <w:wAfter w:w="7" w:type="dxa"/>
          <w:jc w:val="center"/>
          <w:ins w:id="259"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235CA528" w14:textId="77777777" w:rsidR="00457937" w:rsidRDefault="00457937" w:rsidP="00BA5D44">
            <w:pPr>
              <w:pStyle w:val="TAL"/>
              <w:rPr>
                <w:ins w:id="260" w:author="alex leadbeater" w:date="2019-02-27T21:06:00Z"/>
              </w:rPr>
            </w:pPr>
            <w:ins w:id="261" w:author="alex leadbeater" w:date="2019-02-27T21:06:00Z">
              <w:r>
                <w:t>initiator</w:t>
              </w:r>
            </w:ins>
          </w:p>
        </w:tc>
        <w:tc>
          <w:tcPr>
            <w:tcW w:w="6517" w:type="dxa"/>
            <w:tcBorders>
              <w:top w:val="single" w:sz="4" w:space="0" w:color="auto"/>
              <w:left w:val="single" w:sz="4" w:space="0" w:color="auto"/>
              <w:bottom w:val="single" w:sz="4" w:space="0" w:color="auto"/>
              <w:right w:val="single" w:sz="4" w:space="0" w:color="auto"/>
            </w:tcBorders>
          </w:tcPr>
          <w:p w14:paraId="3438AAE0" w14:textId="77777777" w:rsidR="00457937" w:rsidRDefault="00457937" w:rsidP="00BA5D44">
            <w:pPr>
              <w:pStyle w:val="TAL"/>
              <w:rPr>
                <w:ins w:id="262" w:author="alex leadbeater" w:date="2019-02-27T21:06:00Z"/>
              </w:rPr>
            </w:pPr>
            <w:ins w:id="263" w:author="alex leadbeater" w:date="2019-02-27T21:06:00Z">
              <w:r>
                <w:t xml:space="preserve">Specifies whether the network (SMF) or the UE is initiating the rejection or indicating the failure. </w:t>
              </w:r>
            </w:ins>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BA5D44">
            <w:pPr>
              <w:pStyle w:val="TAL"/>
              <w:rPr>
                <w:ins w:id="264" w:author="alex leadbeater" w:date="2019-02-27T21:06:00Z"/>
              </w:rPr>
            </w:pPr>
            <w:ins w:id="265" w:author="alex leadbeater" w:date="2019-02-27T21:06:00Z">
              <w:r>
                <w:t>M</w:t>
              </w:r>
            </w:ins>
          </w:p>
        </w:tc>
      </w:tr>
      <w:tr w:rsidR="00457937" w14:paraId="13F20411" w14:textId="77777777" w:rsidTr="00BA5D44">
        <w:trPr>
          <w:gridAfter w:val="1"/>
          <w:wAfter w:w="7" w:type="dxa"/>
          <w:jc w:val="center"/>
          <w:ins w:id="266"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6794E014" w14:textId="77777777" w:rsidR="00457937" w:rsidRDefault="00457937" w:rsidP="00BA5D44">
            <w:pPr>
              <w:pStyle w:val="TAL"/>
              <w:rPr>
                <w:ins w:id="267" w:author="alex leadbeater" w:date="2019-02-27T21:06:00Z"/>
              </w:rPr>
            </w:pPr>
            <w:ins w:id="268" w:author="alex leadbeater" w:date="2019-02-27T21:06:00Z">
              <w:r>
                <w:t>supi</w:t>
              </w:r>
            </w:ins>
          </w:p>
        </w:tc>
        <w:tc>
          <w:tcPr>
            <w:tcW w:w="6517" w:type="dxa"/>
            <w:tcBorders>
              <w:top w:val="single" w:sz="4" w:space="0" w:color="auto"/>
              <w:left w:val="single" w:sz="4" w:space="0" w:color="auto"/>
              <w:bottom w:val="single" w:sz="4" w:space="0" w:color="auto"/>
              <w:right w:val="single" w:sz="4" w:space="0" w:color="auto"/>
            </w:tcBorders>
            <w:hideMark/>
          </w:tcPr>
          <w:p w14:paraId="556546D1" w14:textId="77777777" w:rsidR="00457937" w:rsidRDefault="00457937" w:rsidP="00BA5D44">
            <w:pPr>
              <w:pStyle w:val="TAL"/>
              <w:rPr>
                <w:ins w:id="269" w:author="alex leadbeater" w:date="2019-02-27T21:06:00Z"/>
              </w:rPr>
            </w:pPr>
            <w:ins w:id="270" w:author="alex leadbeater" w:date="2019-02-27T21:06:00Z">
              <w:r>
                <w:t>SUPI associated with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BA5D44">
            <w:pPr>
              <w:pStyle w:val="TAL"/>
              <w:rPr>
                <w:ins w:id="271" w:author="alex leadbeater" w:date="2019-02-27T21:06:00Z"/>
              </w:rPr>
            </w:pPr>
            <w:ins w:id="272" w:author="alex leadbeater" w:date="2019-02-27T21:06:00Z">
              <w:r>
                <w:t>C</w:t>
              </w:r>
            </w:ins>
          </w:p>
        </w:tc>
      </w:tr>
      <w:tr w:rsidR="00457937" w14:paraId="6BF7E825" w14:textId="77777777" w:rsidTr="00BA5D44">
        <w:trPr>
          <w:gridAfter w:val="1"/>
          <w:wAfter w:w="7" w:type="dxa"/>
          <w:jc w:val="center"/>
          <w:ins w:id="273"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4692C63C" w14:textId="77777777" w:rsidR="00457937" w:rsidRDefault="00457937" w:rsidP="00BA5D44">
            <w:pPr>
              <w:pStyle w:val="TAL"/>
              <w:rPr>
                <w:ins w:id="274" w:author="alex leadbeater" w:date="2019-02-27T21:06:00Z"/>
              </w:rPr>
            </w:pPr>
            <w:ins w:id="275" w:author="alex leadbeater" w:date="2019-02-27T21:06:00Z">
              <w:r>
                <w:t>supiUnauthenticated</w:t>
              </w:r>
            </w:ins>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BA5D44">
            <w:pPr>
              <w:pStyle w:val="TAL"/>
              <w:rPr>
                <w:ins w:id="276" w:author="alex leadbeater" w:date="2019-02-27T21:06:00Z"/>
              </w:rPr>
            </w:pPr>
            <w:ins w:id="277" w:author="alex leadbeater" w:date="2019-02-27T21:06:00Z">
              <w:r>
                <w:t>Shall be present if a SUPI is present in the message and set to “true” if the SUPI has not authenticated, or “false” if it has been authenticated.</w:t>
              </w:r>
            </w:ins>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BA5D44">
            <w:pPr>
              <w:pStyle w:val="TAL"/>
              <w:rPr>
                <w:ins w:id="278" w:author="alex leadbeater" w:date="2019-02-27T21:06:00Z"/>
              </w:rPr>
            </w:pPr>
            <w:ins w:id="279" w:author="alex leadbeater" w:date="2019-02-27T21:06:00Z">
              <w:r>
                <w:t>C</w:t>
              </w:r>
            </w:ins>
          </w:p>
        </w:tc>
      </w:tr>
      <w:tr w:rsidR="00457937" w14:paraId="215F61ED" w14:textId="77777777" w:rsidTr="00BA5D44">
        <w:trPr>
          <w:gridAfter w:val="1"/>
          <w:wAfter w:w="7" w:type="dxa"/>
          <w:jc w:val="center"/>
          <w:ins w:id="280"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2091CE8D" w14:textId="77777777" w:rsidR="00457937" w:rsidRDefault="00457937" w:rsidP="00BA5D44">
            <w:pPr>
              <w:pStyle w:val="TAL"/>
              <w:rPr>
                <w:ins w:id="281" w:author="alex leadbeater" w:date="2019-02-27T21:06:00Z"/>
              </w:rPr>
            </w:pPr>
            <w:ins w:id="282" w:author="alex leadbeater" w:date="2019-02-27T21:06:00Z">
              <w:r>
                <w:t>pei</w:t>
              </w:r>
            </w:ins>
          </w:p>
        </w:tc>
        <w:tc>
          <w:tcPr>
            <w:tcW w:w="6517" w:type="dxa"/>
            <w:tcBorders>
              <w:top w:val="single" w:sz="4" w:space="0" w:color="auto"/>
              <w:left w:val="single" w:sz="4" w:space="0" w:color="auto"/>
              <w:bottom w:val="single" w:sz="4" w:space="0" w:color="auto"/>
              <w:right w:val="single" w:sz="4" w:space="0" w:color="auto"/>
            </w:tcBorders>
            <w:hideMark/>
          </w:tcPr>
          <w:p w14:paraId="14ADBB7C" w14:textId="77777777" w:rsidR="00457937" w:rsidRDefault="00457937" w:rsidP="00BA5D44">
            <w:pPr>
              <w:pStyle w:val="TAL"/>
              <w:rPr>
                <w:ins w:id="283" w:author="alex leadbeater" w:date="2019-02-27T21:06:00Z"/>
              </w:rPr>
            </w:pPr>
            <w:ins w:id="284" w:author="alex leadbeater" w:date="2019-02-27T21:06:00Z">
              <w:r>
                <w:t>PEI used in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BA5D44">
            <w:pPr>
              <w:pStyle w:val="TAL"/>
              <w:rPr>
                <w:ins w:id="285" w:author="alex leadbeater" w:date="2019-02-27T21:06:00Z"/>
              </w:rPr>
            </w:pPr>
            <w:ins w:id="286" w:author="alex leadbeater" w:date="2019-02-27T21:06:00Z">
              <w:r>
                <w:t>C</w:t>
              </w:r>
            </w:ins>
          </w:p>
        </w:tc>
      </w:tr>
      <w:tr w:rsidR="00457937" w14:paraId="50A14653" w14:textId="77777777" w:rsidTr="00BA5D44">
        <w:trPr>
          <w:gridAfter w:val="1"/>
          <w:wAfter w:w="7" w:type="dxa"/>
          <w:jc w:val="center"/>
          <w:ins w:id="287" w:author="alex leadbeater" w:date="2019-02-27T21:06:00Z"/>
        </w:trPr>
        <w:tc>
          <w:tcPr>
            <w:tcW w:w="2690" w:type="dxa"/>
            <w:tcBorders>
              <w:top w:val="single" w:sz="4" w:space="0" w:color="auto"/>
              <w:left w:val="single" w:sz="4" w:space="0" w:color="auto"/>
              <w:bottom w:val="single" w:sz="4" w:space="0" w:color="auto"/>
              <w:right w:val="single" w:sz="4" w:space="0" w:color="auto"/>
            </w:tcBorders>
            <w:hideMark/>
          </w:tcPr>
          <w:p w14:paraId="633C9684" w14:textId="77777777" w:rsidR="00457937" w:rsidRDefault="00457937" w:rsidP="00BA5D44">
            <w:pPr>
              <w:pStyle w:val="TAL"/>
              <w:rPr>
                <w:ins w:id="288" w:author="alex leadbeater" w:date="2019-02-27T21:06:00Z"/>
              </w:rPr>
            </w:pPr>
            <w:ins w:id="289" w:author="alex leadbeater" w:date="2019-02-27T21:06:00Z">
              <w:r>
                <w:t>gpsi</w:t>
              </w:r>
            </w:ins>
          </w:p>
        </w:tc>
        <w:tc>
          <w:tcPr>
            <w:tcW w:w="6517" w:type="dxa"/>
            <w:tcBorders>
              <w:top w:val="single" w:sz="4" w:space="0" w:color="auto"/>
              <w:left w:val="single" w:sz="4" w:space="0" w:color="auto"/>
              <w:bottom w:val="single" w:sz="4" w:space="0" w:color="auto"/>
              <w:right w:val="single" w:sz="4" w:space="0" w:color="auto"/>
            </w:tcBorders>
            <w:hideMark/>
          </w:tcPr>
          <w:p w14:paraId="2667227E" w14:textId="77777777" w:rsidR="00457937" w:rsidRDefault="00457937" w:rsidP="00BA5D44">
            <w:pPr>
              <w:pStyle w:val="TAL"/>
              <w:rPr>
                <w:ins w:id="290" w:author="alex leadbeater" w:date="2019-02-27T21:06:00Z"/>
              </w:rPr>
            </w:pPr>
            <w:ins w:id="291" w:author="alex leadbeater" w:date="2019-02-27T21:06:00Z">
              <w:r>
                <w:t>GPSI used in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BA5D44">
            <w:pPr>
              <w:pStyle w:val="TAL"/>
              <w:rPr>
                <w:ins w:id="292" w:author="alex leadbeater" w:date="2019-02-27T21:06:00Z"/>
              </w:rPr>
            </w:pPr>
            <w:ins w:id="293" w:author="alex leadbeater" w:date="2019-02-27T21:06:00Z">
              <w:r>
                <w:t>C</w:t>
              </w:r>
            </w:ins>
          </w:p>
        </w:tc>
      </w:tr>
      <w:tr w:rsidR="00457937" w14:paraId="4D1C18A1" w14:textId="77777777" w:rsidTr="00BA5D44">
        <w:tblPrEx>
          <w:tblLook w:val="0000" w:firstRow="0" w:lastRow="0" w:firstColumn="0" w:lastColumn="0" w:noHBand="0" w:noVBand="0"/>
        </w:tblPrEx>
        <w:trPr>
          <w:jc w:val="center"/>
          <w:ins w:id="294"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5613B9DD" w14:textId="77777777" w:rsidR="00457937" w:rsidRDefault="00457937" w:rsidP="00BA5D44">
            <w:pPr>
              <w:pStyle w:val="TAL"/>
              <w:rPr>
                <w:ins w:id="295" w:author="alex leadbeater" w:date="2019-02-27T21:06:00Z"/>
              </w:rPr>
            </w:pPr>
            <w:ins w:id="296" w:author="alex leadbeater" w:date="2019-02-27T21:06:00Z">
              <w:r>
                <w:t>pduSessionID</w:t>
              </w:r>
            </w:ins>
          </w:p>
        </w:tc>
        <w:tc>
          <w:tcPr>
            <w:tcW w:w="6517" w:type="dxa"/>
            <w:tcBorders>
              <w:top w:val="single" w:sz="4" w:space="0" w:color="auto"/>
              <w:left w:val="single" w:sz="4" w:space="0" w:color="auto"/>
              <w:bottom w:val="single" w:sz="4" w:space="0" w:color="auto"/>
              <w:right w:val="single" w:sz="4" w:space="0" w:color="auto"/>
            </w:tcBorders>
          </w:tcPr>
          <w:p w14:paraId="4DCE39B6" w14:textId="77777777" w:rsidR="00457937" w:rsidRPr="00374A8F" w:rsidRDefault="00457937" w:rsidP="00BA5D44">
            <w:pPr>
              <w:pStyle w:val="TAL"/>
              <w:rPr>
                <w:ins w:id="297" w:author="alex leadbeater" w:date="2019-02-27T21:06:00Z"/>
              </w:rPr>
            </w:pPr>
            <w:ins w:id="298" w:author="alex leadbeater" w:date="2019-02-27T21:06:00Z">
              <w:r>
                <w:t>PDU Session ID See clause 9.4 of TS 24.501 [13],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BA5D44">
            <w:pPr>
              <w:pStyle w:val="TAL"/>
              <w:rPr>
                <w:ins w:id="299" w:author="alex leadbeater" w:date="2019-02-27T21:06:00Z"/>
              </w:rPr>
            </w:pPr>
            <w:ins w:id="300" w:author="alex leadbeater" w:date="2019-02-27T21:06:00Z">
              <w:r>
                <w:t>C</w:t>
              </w:r>
            </w:ins>
          </w:p>
        </w:tc>
      </w:tr>
      <w:tr w:rsidR="00457937" w14:paraId="0429DA87" w14:textId="77777777" w:rsidTr="00BA5D44">
        <w:tblPrEx>
          <w:tblLook w:val="0000" w:firstRow="0" w:lastRow="0" w:firstColumn="0" w:lastColumn="0" w:noHBand="0" w:noVBand="0"/>
        </w:tblPrEx>
        <w:trPr>
          <w:jc w:val="center"/>
          <w:ins w:id="301"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49E9BF5D" w14:textId="77777777" w:rsidR="00457937" w:rsidRDefault="00457937" w:rsidP="00BA5D44">
            <w:pPr>
              <w:pStyle w:val="TAL"/>
              <w:rPr>
                <w:ins w:id="302" w:author="alex leadbeater" w:date="2019-02-27T21:06:00Z"/>
              </w:rPr>
            </w:pPr>
            <w:ins w:id="303" w:author="alex leadbeater" w:date="2019-02-27T21:06:00Z">
              <w:r>
                <w:t>ueEndpoint</w:t>
              </w:r>
            </w:ins>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BA5D44">
            <w:pPr>
              <w:pStyle w:val="TAL"/>
              <w:rPr>
                <w:ins w:id="304" w:author="alex leadbeater" w:date="2019-02-27T21:06:00Z"/>
              </w:rPr>
            </w:pPr>
            <w:ins w:id="305" w:author="alex leadbeater" w:date="2019-02-27T21:06:00Z">
              <w:r>
                <w:t>UE endpoint address(es)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BA5D44">
            <w:pPr>
              <w:pStyle w:val="TAL"/>
              <w:rPr>
                <w:ins w:id="306" w:author="alex leadbeater" w:date="2019-02-27T21:06:00Z"/>
              </w:rPr>
            </w:pPr>
            <w:ins w:id="307" w:author="alex leadbeater" w:date="2019-02-27T21:06:00Z">
              <w:r>
                <w:t>C</w:t>
              </w:r>
            </w:ins>
          </w:p>
        </w:tc>
      </w:tr>
      <w:tr w:rsidR="00457937" w14:paraId="2ACB42EB" w14:textId="77777777" w:rsidTr="00BA5D44">
        <w:tblPrEx>
          <w:tblLook w:val="0000" w:firstRow="0" w:lastRow="0" w:firstColumn="0" w:lastColumn="0" w:noHBand="0" w:noVBand="0"/>
        </w:tblPrEx>
        <w:trPr>
          <w:jc w:val="center"/>
          <w:ins w:id="308"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BA5D44">
            <w:pPr>
              <w:pStyle w:val="TAL"/>
              <w:rPr>
                <w:ins w:id="309" w:author="alex leadbeater" w:date="2019-02-27T21:06:00Z"/>
              </w:rPr>
            </w:pPr>
            <w:ins w:id="310" w:author="alex leadbeater" w:date="2019-02-27T21:06:00Z">
              <w:r>
                <w:t>non3GPPAccessEndpoint</w:t>
              </w:r>
            </w:ins>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BA5D44">
            <w:pPr>
              <w:pStyle w:val="TAL"/>
              <w:rPr>
                <w:ins w:id="311" w:author="alex leadbeater" w:date="2019-02-27T21:06:00Z"/>
              </w:rPr>
            </w:pPr>
            <w:ins w:id="312" w:author="alex leadbeater" w:date="2019-02-27T21:06:00Z">
              <w:r>
                <w:t>UE's local IP address used to reach the N3IWF,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BA5D44">
            <w:pPr>
              <w:pStyle w:val="TAL"/>
              <w:rPr>
                <w:ins w:id="313" w:author="alex leadbeater" w:date="2019-02-27T21:06:00Z"/>
              </w:rPr>
            </w:pPr>
            <w:ins w:id="314" w:author="alex leadbeater" w:date="2019-02-27T21:06:00Z">
              <w:r>
                <w:t>C</w:t>
              </w:r>
            </w:ins>
          </w:p>
        </w:tc>
      </w:tr>
      <w:tr w:rsidR="00457937" w14:paraId="3ECA5722" w14:textId="77777777" w:rsidTr="00BA5D44">
        <w:tblPrEx>
          <w:tblLook w:val="0000" w:firstRow="0" w:lastRow="0" w:firstColumn="0" w:lastColumn="0" w:noHBand="0" w:noVBand="0"/>
        </w:tblPrEx>
        <w:trPr>
          <w:jc w:val="center"/>
          <w:ins w:id="315"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52D2FC13" w14:textId="77777777" w:rsidR="00457937" w:rsidRDefault="00457937" w:rsidP="00BA5D44">
            <w:pPr>
              <w:pStyle w:val="TAL"/>
              <w:rPr>
                <w:ins w:id="316" w:author="alex leadbeater" w:date="2019-02-27T21:06:00Z"/>
              </w:rPr>
            </w:pPr>
            <w:ins w:id="317" w:author="alex leadbeater" w:date="2019-02-27T21:06:00Z">
              <w:r>
                <w:t>locationInformation</w:t>
              </w:r>
            </w:ins>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BA5D44">
            <w:pPr>
              <w:pStyle w:val="TAL"/>
              <w:rPr>
                <w:ins w:id="318" w:author="alex leadbeater" w:date="2019-02-27T21:06:00Z"/>
              </w:rPr>
            </w:pPr>
            <w:ins w:id="319" w:author="alex leadbeater" w:date="2019-02-27T21:06:00Z">
              <w:r>
                <w:t>Location information provided by the AMF,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BA5D44">
            <w:pPr>
              <w:pStyle w:val="TAL"/>
              <w:rPr>
                <w:ins w:id="320" w:author="alex leadbeater" w:date="2019-02-27T21:06:00Z"/>
              </w:rPr>
            </w:pPr>
            <w:ins w:id="321" w:author="alex leadbeater" w:date="2019-02-27T21:06:00Z">
              <w:r>
                <w:t>C</w:t>
              </w:r>
            </w:ins>
          </w:p>
        </w:tc>
      </w:tr>
      <w:tr w:rsidR="00457937" w14:paraId="5AC3ADC7" w14:textId="77777777" w:rsidTr="00BA5D44">
        <w:tblPrEx>
          <w:tblLook w:val="0000" w:firstRow="0" w:lastRow="0" w:firstColumn="0" w:lastColumn="0" w:noHBand="0" w:noVBand="0"/>
        </w:tblPrEx>
        <w:trPr>
          <w:jc w:val="center"/>
          <w:ins w:id="322"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737D847F" w14:textId="77777777" w:rsidR="00457937" w:rsidRPr="00374A8F" w:rsidRDefault="00457937" w:rsidP="00BA5D44">
            <w:pPr>
              <w:pStyle w:val="TAL"/>
              <w:rPr>
                <w:ins w:id="323" w:author="alex leadbeater" w:date="2019-02-27T21:06:00Z"/>
              </w:rPr>
            </w:pPr>
            <w:ins w:id="324" w:author="alex leadbeater" w:date="2019-02-27T21:06:00Z">
              <w:r>
                <w:t>dnn</w:t>
              </w:r>
            </w:ins>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BA5D44">
            <w:pPr>
              <w:pStyle w:val="TAL"/>
              <w:rPr>
                <w:ins w:id="325" w:author="alex leadbeater" w:date="2019-02-27T21:06:00Z"/>
              </w:rPr>
            </w:pPr>
            <w:ins w:id="326" w:author="alex leadbeater" w:date="2019-02-27T21:06:00Z">
              <w:r>
                <w:t>Data Network Name associated with the target traffic, as defined in TS 23.003 [19] clause 9A and described in TS 23.501 [2] clause 4.3.2.2,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BA5D44">
            <w:pPr>
              <w:pStyle w:val="TAL"/>
              <w:rPr>
                <w:ins w:id="327" w:author="alex leadbeater" w:date="2019-02-27T21:06:00Z"/>
              </w:rPr>
            </w:pPr>
            <w:ins w:id="328" w:author="alex leadbeater" w:date="2019-02-27T21:06:00Z">
              <w:r>
                <w:t>C</w:t>
              </w:r>
            </w:ins>
          </w:p>
        </w:tc>
      </w:tr>
      <w:tr w:rsidR="00457937" w14:paraId="11010C29" w14:textId="77777777" w:rsidTr="00BA5D44">
        <w:tblPrEx>
          <w:tblLook w:val="0000" w:firstRow="0" w:lastRow="0" w:firstColumn="0" w:lastColumn="0" w:noHBand="0" w:noVBand="0"/>
        </w:tblPrEx>
        <w:trPr>
          <w:jc w:val="center"/>
          <w:ins w:id="329"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1FEE87AF" w14:textId="77777777" w:rsidR="00457937" w:rsidRDefault="00457937" w:rsidP="00BA5D44">
            <w:pPr>
              <w:pStyle w:val="TAL"/>
              <w:rPr>
                <w:ins w:id="330" w:author="alex leadbeater" w:date="2019-02-27T21:06:00Z"/>
              </w:rPr>
            </w:pPr>
            <w:ins w:id="331" w:author="alex leadbeater" w:date="2019-02-27T21:06:00Z">
              <w:r>
                <w:t>amfID</w:t>
              </w:r>
            </w:ins>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BA5D44">
            <w:pPr>
              <w:pStyle w:val="TAL"/>
              <w:rPr>
                <w:ins w:id="332" w:author="alex leadbeater" w:date="2019-02-27T21:06:00Z"/>
              </w:rPr>
            </w:pPr>
            <w:ins w:id="333" w:author="alex leadbeater" w:date="2019-02-27T21:06:00Z">
              <w:r>
                <w:t>Identifier of the AMF associated with the target UE, as defined in TS 23.003 [19] clause 2.10.1 when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BA5D44">
            <w:pPr>
              <w:pStyle w:val="TAL"/>
              <w:rPr>
                <w:ins w:id="334" w:author="alex leadbeater" w:date="2019-02-27T21:06:00Z"/>
              </w:rPr>
            </w:pPr>
            <w:ins w:id="335" w:author="alex leadbeater" w:date="2019-02-27T21:06:00Z">
              <w:r>
                <w:t>C</w:t>
              </w:r>
            </w:ins>
          </w:p>
        </w:tc>
      </w:tr>
      <w:tr w:rsidR="00457937" w14:paraId="0EAB8E95" w14:textId="77777777" w:rsidTr="00BA5D44">
        <w:tblPrEx>
          <w:tblLook w:val="0000" w:firstRow="0" w:lastRow="0" w:firstColumn="0" w:lastColumn="0" w:noHBand="0" w:noVBand="0"/>
        </w:tblPrEx>
        <w:trPr>
          <w:jc w:val="center"/>
          <w:ins w:id="336"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BA5D44">
            <w:pPr>
              <w:pStyle w:val="TAL"/>
              <w:rPr>
                <w:ins w:id="337" w:author="alex leadbeater" w:date="2019-02-27T21:06:00Z"/>
              </w:rPr>
            </w:pPr>
            <w:ins w:id="338" w:author="alex leadbeater" w:date="2019-02-27T21:06:00Z">
              <w:r>
                <w:t>hSMFURI</w:t>
              </w:r>
            </w:ins>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BA5D44">
            <w:pPr>
              <w:pStyle w:val="TAL"/>
              <w:rPr>
                <w:ins w:id="339" w:author="alex leadbeater" w:date="2019-02-27T21:06:00Z"/>
              </w:rPr>
            </w:pPr>
            <w:ins w:id="340" w:author="alex leadbeater" w:date="2019-02-27T21:06:00Z">
              <w:r>
                <w:t>URI of the Nsmf_PDUSession service of the selected H-SMF, if available. See TS 29.502 [16] clause 6.1.6.2.2.</w:t>
              </w:r>
            </w:ins>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BA5D44">
            <w:pPr>
              <w:pStyle w:val="TAL"/>
              <w:rPr>
                <w:ins w:id="341" w:author="alex leadbeater" w:date="2019-02-27T21:06:00Z"/>
              </w:rPr>
            </w:pPr>
            <w:ins w:id="342" w:author="alex leadbeater" w:date="2019-02-27T21:06:00Z">
              <w:r>
                <w:t>C</w:t>
              </w:r>
            </w:ins>
          </w:p>
        </w:tc>
      </w:tr>
      <w:tr w:rsidR="00457937" w14:paraId="5B94C40D" w14:textId="77777777" w:rsidTr="00BA5D44">
        <w:tblPrEx>
          <w:tblLook w:val="0000" w:firstRow="0" w:lastRow="0" w:firstColumn="0" w:lastColumn="0" w:noHBand="0" w:noVBand="0"/>
        </w:tblPrEx>
        <w:trPr>
          <w:jc w:val="center"/>
          <w:ins w:id="343"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BA5D44">
            <w:pPr>
              <w:pStyle w:val="TAL"/>
              <w:rPr>
                <w:ins w:id="344" w:author="alex leadbeater" w:date="2019-02-27T21:06:00Z"/>
              </w:rPr>
            </w:pPr>
            <w:ins w:id="345" w:author="alex leadbeater" w:date="2019-02-27T21:06:00Z">
              <w:r>
                <w:t>requestType</w:t>
              </w:r>
            </w:ins>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BA5D44">
            <w:pPr>
              <w:pStyle w:val="TAL"/>
              <w:rPr>
                <w:ins w:id="346" w:author="alex leadbeater" w:date="2019-02-27T21:06:00Z"/>
              </w:rPr>
            </w:pPr>
            <w:ins w:id="347" w:author="alex leadbeater" w:date="2019-02-27T21:06:00Z">
              <w:r>
                <w:t>Type of request as described in TS 24.501 [13] clause 9.11.3.47 if available.</w:t>
              </w:r>
            </w:ins>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BA5D44">
            <w:pPr>
              <w:pStyle w:val="TAL"/>
              <w:rPr>
                <w:ins w:id="348" w:author="alex leadbeater" w:date="2019-02-27T21:06:00Z"/>
              </w:rPr>
            </w:pPr>
            <w:ins w:id="349" w:author="alex leadbeater" w:date="2019-02-27T21:06:00Z">
              <w:r>
                <w:t>C</w:t>
              </w:r>
            </w:ins>
          </w:p>
        </w:tc>
      </w:tr>
      <w:tr w:rsidR="00457937" w14:paraId="423A9B5A" w14:textId="77777777" w:rsidTr="00BA5D44">
        <w:tblPrEx>
          <w:tblLook w:val="0000" w:firstRow="0" w:lastRow="0" w:firstColumn="0" w:lastColumn="0" w:noHBand="0" w:noVBand="0"/>
        </w:tblPrEx>
        <w:trPr>
          <w:jc w:val="center"/>
          <w:ins w:id="350"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BA5D44">
            <w:pPr>
              <w:pStyle w:val="TAL"/>
              <w:rPr>
                <w:ins w:id="351" w:author="alex leadbeater" w:date="2019-02-27T21:06:00Z"/>
              </w:rPr>
            </w:pPr>
            <w:ins w:id="352" w:author="alex leadbeater" w:date="2019-02-27T21:06:00Z">
              <w:r>
                <w:t>accessType</w:t>
              </w:r>
            </w:ins>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BA5D44">
            <w:pPr>
              <w:pStyle w:val="TAL"/>
              <w:rPr>
                <w:ins w:id="353" w:author="alex leadbeater" w:date="2019-02-27T21:06:00Z"/>
              </w:rPr>
            </w:pPr>
            <w:ins w:id="354" w:author="alex leadbeater" w:date="2019-02-27T21:06:00Z">
              <w:r>
                <w:t>Access type associated with the session (i.e. 3GPP or non-3GPP access) if provided by the AMF (see TS 24.501 [13] clause 9.11.3.11).</w:t>
              </w:r>
            </w:ins>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BA5D44">
            <w:pPr>
              <w:pStyle w:val="TAL"/>
              <w:rPr>
                <w:ins w:id="355" w:author="alex leadbeater" w:date="2019-02-27T21:06:00Z"/>
              </w:rPr>
            </w:pPr>
            <w:ins w:id="356" w:author="alex leadbeater" w:date="2019-02-27T21:06:00Z">
              <w:r>
                <w:t>C</w:t>
              </w:r>
            </w:ins>
          </w:p>
        </w:tc>
      </w:tr>
      <w:tr w:rsidR="00457937" w14:paraId="06D473F6" w14:textId="77777777" w:rsidTr="00BA5D44">
        <w:tblPrEx>
          <w:tblLook w:val="0000" w:firstRow="0" w:lastRow="0" w:firstColumn="0" w:lastColumn="0" w:noHBand="0" w:noVBand="0"/>
        </w:tblPrEx>
        <w:trPr>
          <w:jc w:val="center"/>
          <w:ins w:id="357"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5D66AD2D" w14:textId="77777777" w:rsidR="00457937" w:rsidRDefault="00457937" w:rsidP="00BA5D44">
            <w:pPr>
              <w:pStyle w:val="TAL"/>
              <w:rPr>
                <w:ins w:id="358" w:author="alex leadbeater" w:date="2019-02-27T21:06:00Z"/>
              </w:rPr>
            </w:pPr>
            <w:ins w:id="359" w:author="alex leadbeater" w:date="2019-02-27T21:06:00Z">
              <w:r>
                <w:t>ratType</w:t>
              </w:r>
            </w:ins>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BA5D44">
            <w:pPr>
              <w:pStyle w:val="TAL"/>
              <w:rPr>
                <w:ins w:id="360" w:author="alex leadbeater" w:date="2019-02-27T21:06:00Z"/>
              </w:rPr>
            </w:pPr>
            <w:ins w:id="361" w:author="alex leadbeater" w:date="2019-02-27T21:06:00Z">
              <w:r>
                <w:t>RAT Type associated with the access if provided by the AMF as part of session establishment (see TS 23.502 [4] clause 4.3.2). Values given as per TS 29.571 [17] clause 5.4.3.2.</w:t>
              </w:r>
            </w:ins>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BA5D44">
            <w:pPr>
              <w:pStyle w:val="TAL"/>
              <w:rPr>
                <w:ins w:id="362" w:author="alex leadbeater" w:date="2019-02-27T21:06:00Z"/>
              </w:rPr>
            </w:pPr>
            <w:ins w:id="363" w:author="alex leadbeater" w:date="2019-02-27T21:06:00Z">
              <w:r>
                <w:t>C</w:t>
              </w:r>
            </w:ins>
          </w:p>
        </w:tc>
      </w:tr>
      <w:tr w:rsidR="00457937" w14:paraId="4E2FEECD" w14:textId="77777777" w:rsidTr="00BA5D44">
        <w:tblPrEx>
          <w:tblLook w:val="0000" w:firstRow="0" w:lastRow="0" w:firstColumn="0" w:lastColumn="0" w:noHBand="0" w:noVBand="0"/>
        </w:tblPrEx>
        <w:trPr>
          <w:jc w:val="center"/>
          <w:ins w:id="364" w:author="alex leadbeater" w:date="2019-02-27T21:06:00Z"/>
        </w:trPr>
        <w:tc>
          <w:tcPr>
            <w:tcW w:w="2690" w:type="dxa"/>
            <w:tcBorders>
              <w:top w:val="single" w:sz="4" w:space="0" w:color="auto"/>
              <w:left w:val="single" w:sz="4" w:space="0" w:color="auto"/>
              <w:bottom w:val="single" w:sz="4" w:space="0" w:color="auto"/>
              <w:right w:val="single" w:sz="4" w:space="0" w:color="auto"/>
            </w:tcBorders>
          </w:tcPr>
          <w:p w14:paraId="1F71622F" w14:textId="77777777" w:rsidR="00457937" w:rsidRDefault="00457937" w:rsidP="00BA5D44">
            <w:pPr>
              <w:pStyle w:val="TAL"/>
              <w:rPr>
                <w:ins w:id="365" w:author="alex leadbeater" w:date="2019-02-27T21:06:00Z"/>
              </w:rPr>
            </w:pPr>
            <w:ins w:id="366" w:author="alex leadbeater" w:date="2019-02-27T21:06:00Z">
              <w:r>
                <w:t>smPDUDNRequest</w:t>
              </w:r>
            </w:ins>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BA5D44">
            <w:pPr>
              <w:pStyle w:val="TAL"/>
              <w:rPr>
                <w:ins w:id="367" w:author="alex leadbeater" w:date="2019-02-27T21:06:00Z"/>
              </w:rPr>
            </w:pPr>
            <w:ins w:id="368" w:author="alex leadbeater" w:date="2019-02-27T21:06:00Z">
              <w:r>
                <w:t>Contents of the SM PDU DN Request container, if available, as described in TS 24.501 [13] clause 9.11.4.15.</w:t>
              </w:r>
            </w:ins>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BA5D44">
            <w:pPr>
              <w:pStyle w:val="TAL"/>
              <w:rPr>
                <w:ins w:id="369" w:author="alex leadbeater" w:date="2019-02-27T21:06:00Z"/>
              </w:rPr>
            </w:pPr>
            <w:ins w:id="370" w:author="alex leadbeater" w:date="2019-02-27T21:06:00Z">
              <w:r>
                <w:t>C</w:t>
              </w:r>
            </w:ins>
          </w:p>
        </w:tc>
      </w:tr>
    </w:tbl>
    <w:p w14:paraId="1FE906F7" w14:textId="77777777" w:rsidR="00457937" w:rsidRPr="00930BAD" w:rsidRDefault="00457937" w:rsidP="00457937">
      <w:pPr>
        <w:tabs>
          <w:tab w:val="left" w:pos="2660"/>
        </w:tabs>
        <w:rPr>
          <w:ins w:id="371" w:author="alex leadbeater" w:date="2019-02-27T21:06:00Z"/>
          <w:b/>
          <w:color w:val="7030A0"/>
          <w:lang w:val="en-US"/>
        </w:rPr>
      </w:pPr>
    </w:p>
    <w:p w14:paraId="49BCF910" w14:textId="77777777" w:rsidR="00457937" w:rsidRDefault="00457937">
      <w:pPr>
        <w:pStyle w:val="NO"/>
        <w:rPr>
          <w:ins w:id="372" w:author="alex leadbeater" w:date="2019-02-27T21:06:00Z"/>
        </w:rPr>
        <w:pPrChange w:id="373" w:author="Ericsson" w:date="2019-02-27T15:29:00Z">
          <w:pPr>
            <w:pStyle w:val="Heading5"/>
          </w:pPr>
        </w:pPrChange>
      </w:pPr>
      <w:ins w:id="374" w:author="alex leadbeater" w:date="2019-02-27T21:06:00Z">
        <w:r w:rsidRPr="00B34E31">
          <w:t>N</w:t>
        </w:r>
        <w:r>
          <w:t>OTE</w:t>
        </w:r>
        <w:r w:rsidRPr="00B34E31">
          <w:t>:</w:t>
        </w:r>
        <w:r>
          <w:tab/>
        </w:r>
        <w:r>
          <w:tab/>
        </w:r>
        <w:r w:rsidRPr="00A03171">
          <w:t>At leas</w:t>
        </w:r>
        <w:r>
          <w:t>t one identity shall be provided, the others shall be provided if available.</w:t>
        </w:r>
      </w:ins>
    </w:p>
    <w:p w14:paraId="253AB5F0" w14:textId="77777777" w:rsidR="00457937" w:rsidRDefault="00457937" w:rsidP="000D4C6D"/>
    <w:p w14:paraId="5BDCAB25" w14:textId="0C57487C" w:rsidR="00573177" w:rsidRDefault="00573177" w:rsidP="00573177">
      <w:pPr>
        <w:pStyle w:val="Heading4"/>
      </w:pPr>
      <w:bookmarkStart w:id="375" w:name="_Toc343958"/>
      <w:r>
        <w:t>6.2.3.</w:t>
      </w:r>
      <w:r w:rsidR="000D4C6D">
        <w:t>3</w:t>
      </w:r>
      <w:r>
        <w:tab/>
        <w:t>Triggering of the UPF from SMF over LI_T3</w:t>
      </w:r>
      <w:bookmarkEnd w:id="375"/>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3600611D" w:rsidR="000D4C6D" w:rsidRDefault="000D4C6D" w:rsidP="000D4C6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 This can be achieved by sending an ActivateTask message as defined in </w:t>
      </w:r>
      <w:r w:rsidR="008D451B">
        <w:t xml:space="preserve">ETSI </w:t>
      </w:r>
      <w:r>
        <w:t>TS 103 221-1 [7] clause 6.2.1 with the following details:</w:t>
      </w:r>
    </w:p>
    <w:p w14:paraId="518E1297" w14:textId="3BE8915A" w:rsidR="000D4C6D" w:rsidRPr="001A1E56" w:rsidRDefault="000D4C6D" w:rsidP="00160265">
      <w:pPr>
        <w:pStyle w:val="TH"/>
      </w:pPr>
      <w:r w:rsidRPr="001A1E56">
        <w:lastRenderedPageBreak/>
        <w:t xml:space="preserve">Table </w:t>
      </w:r>
      <w:r>
        <w:t>6</w:t>
      </w:r>
      <w:r w:rsidRPr="001A1E56">
        <w:t>.</w:t>
      </w:r>
      <w:r w:rsidR="003F1DB0">
        <w:t>2.3-5</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479A6363" w:rsidR="000D4C6D" w:rsidRDefault="008D451B" w:rsidP="000D4C6D">
            <w:pPr>
              <w:pStyle w:val="TAH"/>
            </w:pPr>
            <w:r>
              <w:t xml:space="preserve">ETSI </w:t>
            </w:r>
            <w:r w:rsidR="000D4C6D">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r w:rsidR="00AF35E0">
              <w:t>.</w:t>
            </w:r>
          </w:p>
          <w:p w14:paraId="30CF8D08" w14:textId="77777777" w:rsidR="000D4C6D" w:rsidRDefault="000D4C6D" w:rsidP="000D4C6D">
            <w:pPr>
              <w:pStyle w:val="TAL"/>
            </w:pPr>
          </w:p>
          <w:p w14:paraId="25623E41" w14:textId="640F7D5F" w:rsidR="000D4C6D" w:rsidRDefault="000D4C6D" w:rsidP="00160265">
            <w:pPr>
              <w:pStyle w:val="TAL"/>
              <w:ind w:left="822" w:hanging="822"/>
            </w:pPr>
            <w:r>
              <w:t>NOTE:</w:t>
            </w:r>
            <w:r w:rsidR="005D7FCC">
              <w:t xml:space="preserve"> </w:t>
            </w:r>
            <w:r w:rsidR="005D7FCC" w:rsidRPr="005D7FCC">
              <w:tab/>
            </w:r>
            <w:r>
              <w:t>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r w:rsidR="00AF35E0">
              <w:t>.</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41499BF9" w:rsidR="000D4C6D" w:rsidRDefault="000D4C6D" w:rsidP="00160265">
            <w:pPr>
              <w:pStyle w:val="TAL"/>
              <w:ind w:left="822" w:hanging="822"/>
            </w:pPr>
            <w:r>
              <w:t>NOTE:</w:t>
            </w:r>
            <w:r w:rsidR="005D7FCC">
              <w:t xml:space="preserve"> </w:t>
            </w:r>
            <w:r w:rsidR="005D7FCC" w:rsidRPr="005D7FCC">
              <w:tab/>
            </w:r>
            <w:r>
              <w:t>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2EC6FEC6" w:rsidR="000D4C6D" w:rsidRDefault="000D4C6D" w:rsidP="000D4C6D">
      <w:r>
        <w:t xml:space="preserve">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w:t>
      </w:r>
      <w:r w:rsidR="008D451B">
        <w:t xml:space="preserve">ETSI </w:t>
      </w:r>
      <w:r>
        <w:t>TS 103 221-1[ [7] clause 6.2.2 with the following details</w:t>
      </w:r>
      <w:r w:rsidR="00661270">
        <w:t>.</w:t>
      </w:r>
    </w:p>
    <w:p w14:paraId="5407E52A" w14:textId="0671FB4E" w:rsidR="000D4C6D" w:rsidRPr="001A1E56" w:rsidRDefault="000D4C6D" w:rsidP="00160265">
      <w:pPr>
        <w:pStyle w:val="TH"/>
      </w:pPr>
      <w:r w:rsidRPr="001A1E56">
        <w:t xml:space="preserve">Table </w:t>
      </w:r>
      <w:r>
        <w:t>6</w:t>
      </w:r>
      <w:r w:rsidRPr="001A1E56">
        <w:t>.</w:t>
      </w:r>
      <w:r w:rsidR="003F1DB0">
        <w:t>2.3-6</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6BD3DC21" w:rsidR="000D4C6D" w:rsidRDefault="00FC1B8E" w:rsidP="000D4C6D">
            <w:pPr>
              <w:pStyle w:val="TAL"/>
            </w:pPr>
            <w:r>
              <w:t>NOTE:</w:t>
            </w:r>
            <w:r w:rsidR="005D7FCC">
              <w:t xml:space="preserve"> </w:t>
            </w:r>
            <w:r w:rsidR="005D7FCC" w:rsidRPr="005D7FCC">
              <w:tab/>
            </w:r>
            <w:r w:rsidR="000D4C6D" w:rsidRPr="009903CB">
              <w:t xml:space="preserve">See notes on TargetIdentifiers </w:t>
            </w:r>
            <w:r>
              <w:t>in Table 6.2.3-5</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1E58C8B0" w:rsidR="000D4C6D" w:rsidRPr="009903CB" w:rsidRDefault="000D4C6D" w:rsidP="000D4C6D">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1C6E7E7" w14:textId="177EF104" w:rsidR="000D4C6D" w:rsidRDefault="000D4C6D" w:rsidP="000D4C6D">
      <w:pPr>
        <w:pStyle w:val="Heading4"/>
      </w:pPr>
      <w:bookmarkStart w:id="376" w:name="_Toc343959"/>
      <w:r>
        <w:t>6.2.3.4</w:t>
      </w:r>
      <w:r>
        <w:tab/>
        <w:t>Generation of xIRI at UPF over LI_X2</w:t>
      </w:r>
      <w:bookmarkEnd w:id="376"/>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7D74CC31" w14:textId="56D6D5FF" w:rsidR="00573177" w:rsidRDefault="00573177" w:rsidP="00573177">
      <w:pPr>
        <w:pStyle w:val="Heading4"/>
      </w:pPr>
      <w:bookmarkStart w:id="377" w:name="_Toc343960"/>
      <w:r>
        <w:t>6.2.3.5</w:t>
      </w:r>
      <w:r>
        <w:tab/>
        <w:t xml:space="preserve">Generation of xCC at UPF </w:t>
      </w:r>
      <w:r w:rsidR="000D4C6D">
        <w:t xml:space="preserve">over </w:t>
      </w:r>
      <w:r>
        <w:t>LI_X3</w:t>
      </w:r>
      <w:bookmarkEnd w:id="377"/>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773F3E90" w14:textId="497EC268" w:rsidR="00772B8D" w:rsidDel="00BB0F1C" w:rsidRDefault="00772B8D" w:rsidP="00772B8D">
      <w:pPr>
        <w:pStyle w:val="NO"/>
        <w:rPr>
          <w:del w:id="378" w:author="alex leadbeater" w:date="2019-02-27T21:17:00Z"/>
        </w:rPr>
      </w:pPr>
      <w:del w:id="379" w:author="alex leadbeater" w:date="2019-02-27T21:17:00Z">
        <w:r w:rsidRPr="00DA1D43" w:rsidDel="00BB0F1C">
          <w:rPr>
            <w:highlight w:val="yellow"/>
          </w:rPr>
          <w:delText xml:space="preserve">Editor’s Note: </w:delText>
        </w:r>
        <w:r w:rsidDel="00BB0F1C">
          <w:rPr>
            <w:highlight w:val="yellow"/>
          </w:rPr>
          <w:delText xml:space="preserve">What do we do with packets that reached the UPF on N6 from the DN, but were not delivered to the UE? </w:delText>
        </w:r>
      </w:del>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24CD8CB8" w:rsidR="00573177" w:rsidRDefault="00573177" w:rsidP="00573177">
      <w:pPr>
        <w:pStyle w:val="Heading4"/>
      </w:pPr>
      <w:bookmarkStart w:id="380" w:name="_Toc343961"/>
      <w:r>
        <w:t>6.2.3.6</w:t>
      </w:r>
      <w:r>
        <w:tab/>
        <w:t>Generation of IRI over LI_HI2</w:t>
      </w:r>
      <w:bookmarkEnd w:id="380"/>
    </w:p>
    <w:p w14:paraId="26ABE8A5" w14:textId="7FDDEB51" w:rsidR="00573177" w:rsidRDefault="00573177" w:rsidP="00573177">
      <w:r>
        <w:t xml:space="preserve">When an SMF xIRI </w:t>
      </w:r>
      <w:r w:rsidR="00FC1B8E">
        <w:t xml:space="preserve">PDU </w:t>
      </w:r>
      <w:r>
        <w:t xml:space="preserve">is received over LI_X2, the MDF2 shall </w:t>
      </w:r>
      <w:r w:rsidR="00772B8D">
        <w:t xml:space="preserve">send </w:t>
      </w:r>
      <w:r>
        <w:t>an IRI message over LI_HI2 without undue delay.</w:t>
      </w:r>
    </w:p>
    <w:p w14:paraId="2C08CD19" w14:textId="23ABF66D" w:rsidR="00573177" w:rsidRDefault="00573177" w:rsidP="00573177">
      <w:r>
        <w:lastRenderedPageBreak/>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AMF event was observed (i.e. the </w:t>
      </w:r>
      <w:r w:rsidR="00757636">
        <w:t>t</w:t>
      </w:r>
      <w:r>
        <w:t xml:space="preserve">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The threeGPPIRIContents field shall be populated with the BER-encoded PDU.</w:t>
      </w:r>
    </w:p>
    <w:p w14:paraId="68B0F2AC" w14:textId="7F9D3114" w:rsidR="00573177" w:rsidRDefault="00573177" w:rsidP="00573177">
      <w:pPr>
        <w:pStyle w:val="Heading4"/>
      </w:pPr>
      <w:bookmarkStart w:id="381" w:name="_Toc343962"/>
      <w:r>
        <w:t>6.2.3.7</w:t>
      </w:r>
      <w:r>
        <w:tab/>
        <w:t>Generation of CC over LI_HI3</w:t>
      </w:r>
      <w:bookmarkEnd w:id="381"/>
    </w:p>
    <w:p w14:paraId="675AB255" w14:textId="29920FD1" w:rsidR="00573177" w:rsidRDefault="00573177" w:rsidP="00573177">
      <w:r>
        <w:t xml:space="preserve">When an UPF xCC </w:t>
      </w:r>
      <w:r w:rsidR="00FC1B8E">
        <w:t>PDU</w:t>
      </w:r>
      <w:r>
        <w:t xml:space="preserve"> is received over LI_X3, the MDF3 shall emit a CC </w:t>
      </w:r>
      <w:r w:rsidR="00FC1B8E">
        <w:t xml:space="preserve">PDU </w:t>
      </w:r>
      <w:r>
        <w:t>over LI_HI3 without undue delay.</w:t>
      </w:r>
    </w:p>
    <w:p w14:paraId="1D785EC4" w14:textId="7591249D"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72B8D">
        <w:t>LI_</w:t>
      </w:r>
      <w:r>
        <w:t xml:space="preserve">X3 PDU). The LIID and CID fields shall correctly reflect the target identity and communication session to which the CC </w:t>
      </w:r>
      <w:r w:rsidR="00FC1B8E">
        <w:t xml:space="preserve">PDU </w:t>
      </w:r>
      <w:r>
        <w:t>belongs.</w:t>
      </w:r>
    </w:p>
    <w:p w14:paraId="5E9B137F" w14:textId="77777777" w:rsidR="00573177" w:rsidRDefault="00573177" w:rsidP="009903CB">
      <w:pPr>
        <w:pStyle w:val="EditorsNote"/>
        <w:ind w:left="0" w:firstLine="0"/>
      </w:pPr>
    </w:p>
    <w:p w14:paraId="7E47E080" w14:textId="77777777" w:rsidR="00573177" w:rsidRDefault="00573177" w:rsidP="00573177">
      <w:pPr>
        <w:pStyle w:val="Heading3"/>
      </w:pPr>
      <w:bookmarkStart w:id="382" w:name="_Toc343963"/>
      <w:r>
        <w:t>6.2.4</w:t>
      </w:r>
      <w:r>
        <w:tab/>
        <w:t>LI at UDM for 5G</w:t>
      </w:r>
      <w:bookmarkEnd w:id="382"/>
    </w:p>
    <w:p w14:paraId="267C87E3" w14:textId="77777777" w:rsidR="00573177" w:rsidRDefault="00573177" w:rsidP="00573177">
      <w:pPr>
        <w:pStyle w:val="Heading4"/>
      </w:pPr>
      <w:bookmarkStart w:id="383" w:name="_Toc343964"/>
      <w:r>
        <w:t>6.2.4.1</w:t>
      </w:r>
      <w:r>
        <w:tab/>
        <w:t>General description</w:t>
      </w:r>
      <w:bookmarkEnd w:id="383"/>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384" w:name="_Toc343965"/>
      <w:r>
        <w:rPr>
          <w:szCs w:val="22"/>
        </w:rPr>
        <w:t>6.2.5</w:t>
      </w:r>
      <w:r>
        <w:rPr>
          <w:szCs w:val="22"/>
        </w:rPr>
        <w:tab/>
        <w:t>LI at SMSF</w:t>
      </w:r>
      <w:bookmarkEnd w:id="384"/>
    </w:p>
    <w:p w14:paraId="6D767928" w14:textId="208BCEB7" w:rsidR="00573177" w:rsidRDefault="00573177" w:rsidP="00573177">
      <w:pPr>
        <w:pStyle w:val="Heading4"/>
        <w:rPr>
          <w:szCs w:val="22"/>
        </w:rPr>
      </w:pPr>
      <w:bookmarkStart w:id="385" w:name="_Toc343966"/>
      <w:r>
        <w:rPr>
          <w:szCs w:val="22"/>
        </w:rPr>
        <w:t>6.2.</w:t>
      </w:r>
      <w:r w:rsidR="00F608F4">
        <w:rPr>
          <w:szCs w:val="22"/>
        </w:rPr>
        <w:t>5</w:t>
      </w:r>
      <w:r>
        <w:rPr>
          <w:szCs w:val="22"/>
        </w:rPr>
        <w:t>.</w:t>
      </w:r>
      <w:r w:rsidR="00F608F4">
        <w:rPr>
          <w:szCs w:val="22"/>
        </w:rPr>
        <w:t>1</w:t>
      </w:r>
      <w:r>
        <w:rPr>
          <w:szCs w:val="22"/>
        </w:rPr>
        <w:tab/>
        <w:t>Provisioning over LI_X1</w:t>
      </w:r>
      <w:bookmarkEnd w:id="385"/>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386" w:name="_Toc343967"/>
      <w:r>
        <w:rPr>
          <w:szCs w:val="22"/>
        </w:rPr>
        <w:t>6.2.</w:t>
      </w:r>
      <w:r w:rsidR="00F608F4">
        <w:rPr>
          <w:szCs w:val="22"/>
        </w:rPr>
        <w:t>5</w:t>
      </w:r>
      <w:r>
        <w:rPr>
          <w:szCs w:val="22"/>
        </w:rPr>
        <w:t>.</w:t>
      </w:r>
      <w:r w:rsidR="00F608F4">
        <w:rPr>
          <w:szCs w:val="22"/>
        </w:rPr>
        <w:t>2</w:t>
      </w:r>
      <w:r>
        <w:rPr>
          <w:szCs w:val="22"/>
        </w:rPr>
        <w:tab/>
        <w:t>Generation of xIRI over LI_X2</w:t>
      </w:r>
      <w:bookmarkEnd w:id="386"/>
    </w:p>
    <w:p w14:paraId="7A5C73D7" w14:textId="4474C2F2" w:rsidR="00573177" w:rsidRDefault="00573177" w:rsidP="00573177">
      <w:r>
        <w:t xml:space="preserve">The IRI-POI present in the SMSF shall </w:t>
      </w:r>
      <w:r w:rsidR="00F608F4">
        <w:t xml:space="preserve">send </w:t>
      </w:r>
      <w:r>
        <w:t>X2 PDUs over LI_X2 for each of the events listed in TS 33.127 [</w:t>
      </w:r>
      <w:r w:rsidR="009B6C49">
        <w:t>5</w:t>
      </w:r>
      <w:r>
        <w:t>] clause 6.2.5.3, each of which is described in the following clauses</w:t>
      </w:r>
      <w:r w:rsidR="00FE5F6D">
        <w:t>.</w:t>
      </w:r>
    </w:p>
    <w:p w14:paraId="47D4E708" w14:textId="308F7159" w:rsidR="00573177" w:rsidRDefault="00573177" w:rsidP="00BE2C0E">
      <w:pPr>
        <w:pStyle w:val="Heading4"/>
      </w:pPr>
      <w:bookmarkStart w:id="387" w:name="_Toc343968"/>
      <w:r>
        <w:t>6.2.</w:t>
      </w:r>
      <w:r w:rsidR="00F608F4">
        <w:t>5</w:t>
      </w:r>
      <w:r>
        <w:t>.</w:t>
      </w:r>
      <w:r w:rsidR="00F608F4">
        <w:t>3</w:t>
      </w:r>
      <w:r w:rsidR="00BE2C0E">
        <w:tab/>
      </w:r>
      <w:r>
        <w:t>SMS</w:t>
      </w:r>
      <w:bookmarkEnd w:id="387"/>
    </w:p>
    <w:p w14:paraId="202016BE" w14:textId="6DF18AB5" w:rsidR="00ED20DA" w:rsidRDefault="00F608F4" w:rsidP="00ED20DA">
      <w:pPr>
        <w:rPr>
          <w:ins w:id="388" w:author="alex leadbeater" w:date="2019-02-27T20:28:00Z"/>
        </w:rPr>
      </w:pPr>
      <w:r>
        <w:t xml:space="preserve">The IRI-POI in the SMSF shall generate an </w:t>
      </w:r>
      <w:ins w:id="389" w:author="alex leadbeater" w:date="2019-02-27T20:28:00Z">
        <w:r w:rsidR="00ED20DA">
          <w:t xml:space="preserve">XIRISMSMESSAGE for the following cases: </w:t>
        </w:r>
      </w:ins>
    </w:p>
    <w:p w14:paraId="0A153571" w14:textId="77777777" w:rsidR="00ED20DA" w:rsidRDefault="00ED20DA" w:rsidP="00ED20DA">
      <w:pPr>
        <w:rPr>
          <w:ins w:id="390" w:author="alex leadbeater" w:date="2019-02-27T20:28:00Z"/>
        </w:rPr>
      </w:pPr>
      <w:ins w:id="391" w:author="alex leadbeater" w:date="2019-02-27T20:28:00Z">
        <w:r>
          <w:t xml:space="preserve">SMS-MO case: </w:t>
        </w:r>
      </w:ins>
    </w:p>
    <w:p w14:paraId="6AAFEF4A" w14:textId="77777777" w:rsidR="00ED20DA" w:rsidRDefault="00ED20DA" w:rsidP="00ED20DA">
      <w:pPr>
        <w:numPr>
          <w:ilvl w:val="0"/>
          <w:numId w:val="6"/>
        </w:numPr>
        <w:overflowPunct w:val="0"/>
        <w:autoSpaceDE w:val="0"/>
        <w:autoSpaceDN w:val="0"/>
        <w:adjustRightInd w:val="0"/>
        <w:textAlignment w:val="baseline"/>
        <w:rPr>
          <w:ins w:id="392" w:author="alex leadbeater" w:date="2019-02-27T20:28:00Z"/>
        </w:rPr>
      </w:pPr>
      <w:ins w:id="393" w:author="alex leadbeater" w:date="2019-02-27T20:28:00Z">
        <w:r>
          <w:t xml:space="preserve">When a target UE originates an SMS message or when any UE originates an SMS message destined to a target non-local ID.  </w:t>
        </w:r>
      </w:ins>
    </w:p>
    <w:p w14:paraId="7A7BCF68" w14:textId="77777777" w:rsidR="00ED20DA" w:rsidRDefault="00ED20DA" w:rsidP="00ED20DA">
      <w:pPr>
        <w:rPr>
          <w:ins w:id="394" w:author="alex leadbeater" w:date="2019-02-27T20:28:00Z"/>
        </w:rPr>
      </w:pPr>
      <w:ins w:id="395" w:author="alex leadbeater" w:date="2019-02-27T20:28:00Z">
        <w:r>
          <w:t xml:space="preserve">SMS-MT case:   </w:t>
        </w:r>
      </w:ins>
    </w:p>
    <w:p w14:paraId="7AD0CDB3" w14:textId="77777777" w:rsidR="00ED20DA" w:rsidRDefault="00ED20DA" w:rsidP="00ED20DA">
      <w:pPr>
        <w:numPr>
          <w:ilvl w:val="0"/>
          <w:numId w:val="6"/>
        </w:numPr>
        <w:overflowPunct w:val="0"/>
        <w:autoSpaceDE w:val="0"/>
        <w:autoSpaceDN w:val="0"/>
        <w:adjustRightInd w:val="0"/>
        <w:textAlignment w:val="baseline"/>
        <w:rPr>
          <w:ins w:id="396" w:author="alex leadbeater" w:date="2019-02-27T20:28:00Z"/>
        </w:rPr>
      </w:pPr>
      <w:ins w:id="397" w:author="alex leadbeater" w:date="2019-02-27T20:28:00Z">
        <w:r>
          <w:t>When an SMS message delivery to a target UE is attempted or when an SMS message delivery originated from a target non-local ID is attempted to any UE.</w:t>
        </w:r>
      </w:ins>
    </w:p>
    <w:p w14:paraId="37705539" w14:textId="77777777" w:rsidR="00ED20DA" w:rsidRDefault="00ED20DA" w:rsidP="00ED20DA">
      <w:pPr>
        <w:numPr>
          <w:ilvl w:val="0"/>
          <w:numId w:val="6"/>
        </w:numPr>
        <w:overflowPunct w:val="0"/>
        <w:autoSpaceDE w:val="0"/>
        <w:autoSpaceDN w:val="0"/>
        <w:adjustRightInd w:val="0"/>
        <w:textAlignment w:val="baseline"/>
        <w:rPr>
          <w:ins w:id="398" w:author="alex leadbeater" w:date="2019-02-27T20:28:00Z"/>
        </w:rPr>
      </w:pPr>
      <w:ins w:id="399" w:author="alex leadbeater" w:date="2019-02-27T20:28:00Z">
        <w:r>
          <w:t xml:space="preserve">When an SMS message is </w:t>
        </w:r>
        <w:r w:rsidRPr="001B5C21">
          <w:rPr>
            <w:u w:val="single"/>
          </w:rPr>
          <w:t>successfully</w:t>
        </w:r>
        <w:r>
          <w:t xml:space="preserve"> delivered to a target UE or when an SMS message originated from a target non-local ID is successfully delivered to any UE.</w:t>
        </w:r>
      </w:ins>
    </w:p>
    <w:p w14:paraId="6B8235A9" w14:textId="77777777" w:rsidR="00ED20DA" w:rsidRDefault="00ED20DA" w:rsidP="00ED20DA">
      <w:pPr>
        <w:rPr>
          <w:ins w:id="400" w:author="alex leadbeater" w:date="2019-02-27T20:28:00Z"/>
        </w:rPr>
      </w:pPr>
      <w:ins w:id="401" w:author="alex leadbeater" w:date="2019-02-27T20:28:00Z">
        <w:r>
          <w:t xml:space="preserve">The SMS-MT case can also apply to the scenario when a receipt of SMS delivery from the far end is delivered successfully to the target UE or when a receipt of SMS delivery from a target non-Local ID is successfully delivered to the originating UE.  </w:t>
        </w:r>
      </w:ins>
    </w:p>
    <w:p w14:paraId="7D5178F2" w14:textId="77777777" w:rsidR="00ED20DA" w:rsidRDefault="00ED20DA" w:rsidP="00ED20DA">
      <w:pPr>
        <w:rPr>
          <w:ins w:id="402" w:author="alex leadbeater" w:date="2019-02-27T20:28:00Z"/>
        </w:rPr>
      </w:pPr>
      <w:ins w:id="403" w:author="alex leadbeater" w:date="2019-02-27T20:28:00Z">
        <w:r>
          <w:t xml:space="preserve">The IRI-POI present in the SMSF shall generate the XIRISMSMESSAGE when it detects following events: </w:t>
        </w:r>
      </w:ins>
    </w:p>
    <w:p w14:paraId="3999D320" w14:textId="77777777" w:rsidR="00ED20DA" w:rsidRDefault="00ED20DA" w:rsidP="00ED20DA">
      <w:pPr>
        <w:numPr>
          <w:ilvl w:val="0"/>
          <w:numId w:val="6"/>
        </w:numPr>
        <w:overflowPunct w:val="0"/>
        <w:autoSpaceDE w:val="0"/>
        <w:autoSpaceDN w:val="0"/>
        <w:adjustRightInd w:val="0"/>
        <w:jc w:val="both"/>
        <w:textAlignment w:val="baseline"/>
        <w:rPr>
          <w:ins w:id="404" w:author="alex leadbeater" w:date="2019-02-27T20:28:00Z"/>
        </w:rPr>
      </w:pPr>
      <w:ins w:id="405" w:author="alex leadbeater" w:date="2019-02-27T20:28:00Z">
        <w:r>
          <w:lastRenderedPageBreak/>
          <w:t xml:space="preserve">The SMSF receives a SMCP message CP-DATA_RPDATA [SUBMIT_SMS] from a target UE (via AMF in Nsmsf_SMService_UplinkSMS message) or from any UE with TP-DA field within the SUBMIT_SMS containing a target non-Local ID and SMSF returns the SMCP: CP-ACK to that originating UE. </w:t>
        </w:r>
      </w:ins>
    </w:p>
    <w:p w14:paraId="5D454C2A" w14:textId="77777777" w:rsidR="00ED20DA" w:rsidRDefault="00ED20DA" w:rsidP="00ED20DA">
      <w:pPr>
        <w:numPr>
          <w:ilvl w:val="0"/>
          <w:numId w:val="6"/>
        </w:numPr>
        <w:overflowPunct w:val="0"/>
        <w:autoSpaceDE w:val="0"/>
        <w:autoSpaceDN w:val="0"/>
        <w:adjustRightInd w:val="0"/>
        <w:jc w:val="both"/>
        <w:textAlignment w:val="baseline"/>
        <w:rPr>
          <w:ins w:id="406" w:author="alex leadbeater" w:date="2019-02-27T20:28:00Z"/>
        </w:rPr>
      </w:pPr>
      <w:ins w:id="407" w:author="alex leadbeater" w:date="2019-02-27T20:28:00Z">
        <w:r>
          <w:t>The SMSF receives a</w:t>
        </w:r>
        <w:r w:rsidRPr="00E0202F">
          <w:t xml:space="preserve"> </w:t>
        </w:r>
        <w:r>
          <w:t xml:space="preserve">Nsmsf_SMService_UplinkSMS with SmsRecordData IE containing the SMCP message CP-DATA_RP-ACK [SMS-DELIVER-REPORT] in response to a previously sent SMCP: Namf_Communication_N1N2MessageTransfer with N1MessageContainer having the SMCP message CP-DATA_RP-DATA [SMS-DELIVER].    </w:t>
        </w:r>
      </w:ins>
    </w:p>
    <w:p w14:paraId="4687C36B" w14:textId="77777777" w:rsidR="00ED20DA" w:rsidRDefault="00ED20DA" w:rsidP="00ED20DA">
      <w:pPr>
        <w:pStyle w:val="NO"/>
        <w:rPr>
          <w:ins w:id="408" w:author="alex leadbeater" w:date="2019-02-27T20:28:00Z"/>
        </w:rPr>
      </w:pPr>
      <w:ins w:id="409" w:author="alex leadbeater" w:date="2019-02-27T20:28:00Z">
        <w:r>
          <w:t xml:space="preserve">NOTE 1: </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ins>
    </w:p>
    <w:p w14:paraId="66206D08" w14:textId="15E8D42A" w:rsidR="00F608F4" w:rsidRDefault="00F608F4" w:rsidP="00F608F4">
      <w:del w:id="410" w:author="alex leadbeater" w:date="2019-02-27T20:28:00Z">
        <w:r w:rsidDel="00ED20DA">
          <w:delText>xIRI SMS for each SMS message.</w:delText>
        </w:r>
      </w:del>
    </w:p>
    <w:p w14:paraId="349CEA49" w14:textId="711650BD" w:rsidR="00F608F4" w:rsidRPr="001A1E56" w:rsidRDefault="00F608F4" w:rsidP="00160265">
      <w:pPr>
        <w:pStyle w:val="TH"/>
      </w:pPr>
      <w:r w:rsidRPr="001A1E56">
        <w:t xml:space="preserve">Table </w:t>
      </w:r>
      <w:r>
        <w:t>6</w:t>
      </w:r>
      <w:r w:rsidRPr="001A1E56">
        <w:t>.</w:t>
      </w:r>
      <w:r w:rsidR="003F1DB0">
        <w:t>2.5-1</w:t>
      </w:r>
      <w:r w:rsidRPr="001A1E56">
        <w:t xml:space="preserve">: </w:t>
      </w:r>
      <w:r>
        <w:t xml:space="preserve">Payload for </w:t>
      </w:r>
      <w:r w:rsidR="00E1304B" w:rsidRPr="00415F9C">
        <w:t>XIRISMSMessage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2AE5352" w:rsidR="00E1304B" w:rsidRDefault="00E1304B" w:rsidP="00E1304B">
            <w:pPr>
              <w:pStyle w:val="TAL"/>
            </w:pPr>
            <w:r>
              <w:t>Identity of the originating SMS party</w:t>
            </w:r>
            <w:r w:rsidR="00FE5F6D">
              <w:t>.</w:t>
            </w:r>
            <w:ins w:id="411" w:author="alex leadbeater" w:date="2019-02-27T20:28:00Z">
              <w:r w:rsidR="00ED20DA">
                <w:t xml:space="preserve"> See NOTE</w:t>
              </w:r>
            </w:ins>
            <w:ins w:id="412" w:author="alex leadbeater" w:date="2019-02-27T20:29:00Z">
              <w:r w:rsidR="00ED20DA">
                <w:t xml:space="preserve"> 2</w:t>
              </w:r>
            </w:ins>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241BA5FF" w:rsidR="00E1304B" w:rsidRDefault="00E1304B" w:rsidP="00E1304B">
            <w:pPr>
              <w:pStyle w:val="TAL"/>
            </w:pPr>
            <w:r>
              <w:t>Identity of the terminating SMS party</w:t>
            </w:r>
            <w:r w:rsidR="00FE5F6D">
              <w:t>.</w:t>
            </w:r>
            <w:ins w:id="413" w:author="alex leadbeater" w:date="2019-02-27T20:29:00Z">
              <w:r w:rsidR="00ED20DA">
                <w:t xml:space="preserve"> See NOTE 3</w:t>
              </w:r>
            </w:ins>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61C65503" w:rsidR="00E1304B" w:rsidRDefault="00E1304B" w:rsidP="00E1304B">
            <w:pPr>
              <w:pStyle w:val="TAL"/>
            </w:pPr>
            <w:r>
              <w:t>Direction of the SMS with respect to the target</w:t>
            </w:r>
            <w:r w:rsidR="00FE5F6D">
              <w:t>.</w:t>
            </w:r>
            <w:ins w:id="414" w:author="alex leadbeater" w:date="2019-02-27T20:29:00Z">
              <w:r w:rsidR="00ED20DA">
                <w:t xml:space="preserve"> See NOTE4</w:t>
              </w:r>
            </w:ins>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0EC61D45" w:rsidR="00E1304B" w:rsidRDefault="00E1304B" w:rsidP="00E1304B">
            <w:pPr>
              <w:pStyle w:val="TAL"/>
            </w:pPr>
            <w:r>
              <w:t>Indicates whether the transfer succeeded or not</w:t>
            </w:r>
            <w:r w:rsidR="00FE5F6D">
              <w:t>.</w:t>
            </w:r>
            <w:ins w:id="415" w:author="alex leadbeater" w:date="2019-02-27T20:29:00Z">
              <w:r w:rsidR="00ED20DA">
                <w:t xml:space="preserve"> See NOTE 5</w:t>
              </w:r>
            </w:ins>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DEEBA2D" w:rsidR="00E1304B" w:rsidRDefault="00E1304B" w:rsidP="00E1304B">
            <w:pPr>
              <w:pStyle w:val="TAL"/>
            </w:pPr>
            <w:r>
              <w:t>In the event of a server-initiated transfer, indicates whether the server will send another SMS. May be omitted if the transfer is target-initiated.</w:t>
            </w:r>
            <w:ins w:id="416" w:author="alex leadbeater" w:date="2019-02-27T20:29:00Z">
              <w:r w:rsidR="00ED20DA">
                <w:t xml:space="preserve"> See NOTE 6</w:t>
              </w:r>
            </w:ins>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156DFA88" w:rsidR="00E1304B" w:rsidRDefault="00E1304B" w:rsidP="00E1304B">
            <w:pPr>
              <w:pStyle w:val="TAL"/>
            </w:pPr>
            <w:r>
              <w:t>otherNetworkFunctionAddress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5771A0" w:rsidR="00E1304B" w:rsidRDefault="00E1304B" w:rsidP="00E1304B">
            <w:pPr>
              <w:pStyle w:val="TAL"/>
            </w:pPr>
            <w:r>
              <w:t>otherNetworkFunctionType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504D6842" w:rsidR="00E1304B" w:rsidRDefault="00ED20DA" w:rsidP="00E1304B">
            <w:pPr>
              <w:pStyle w:val="TAL"/>
            </w:pPr>
            <w:r>
              <w:t>L</w:t>
            </w:r>
            <w:r w:rsidR="00E1304B">
              <w:t>ocation</w:t>
            </w:r>
          </w:p>
        </w:tc>
        <w:tc>
          <w:tcPr>
            <w:tcW w:w="6521" w:type="dxa"/>
          </w:tcPr>
          <w:p w14:paraId="4B30F38B" w14:textId="7CBF14F0" w:rsidR="00E1304B" w:rsidRDefault="00E1304B" w:rsidP="00E1304B">
            <w:pPr>
              <w:pStyle w:val="TAL"/>
            </w:pPr>
            <w:r>
              <w:t>Location information associated with the UE sending or receiving the SMS, if available</w:t>
            </w:r>
            <w:r w:rsidR="00FE5F6D">
              <w:t>.</w:t>
            </w:r>
            <w:ins w:id="417" w:author="alex leadbeater" w:date="2019-02-27T20:29:00Z">
              <w:r w:rsidR="00ED20DA">
                <w:t xml:space="preserve"> See NOTE 7</w:t>
              </w:r>
            </w:ins>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702433C9" w14:textId="6FC66ED5" w:rsidR="00E1304B" w:rsidRDefault="00E1304B" w:rsidP="00E1304B">
            <w:pPr>
              <w:pStyle w:val="TAL"/>
            </w:pPr>
            <w:r>
              <w:t>SMS TPDU, encoded as per TS 23.040 [18] clause 9.</w:t>
            </w:r>
            <w:ins w:id="418" w:author="alex leadbeater" w:date="2019-02-27T20:29:00Z">
              <w:r w:rsidR="00ED20DA">
                <w:t xml:space="preserve"> See NOTE </w:t>
              </w:r>
            </w:ins>
            <w:ins w:id="419" w:author="alex leadbeater" w:date="2019-02-27T20:30:00Z">
              <w:r w:rsidR="00ED20DA">
                <w:t>8</w:t>
              </w:r>
            </w:ins>
          </w:p>
          <w:p w14:paraId="1E1179BB" w14:textId="17419D40" w:rsidR="00E1304B" w:rsidRDefault="00E1304B" w:rsidP="00E1304B">
            <w:pPr>
              <w:pStyle w:val="TAL"/>
            </w:pPr>
            <w:del w:id="420" w:author="alex leadbeater" w:date="2019-02-27T20:30:00Z">
              <w:r w:rsidRPr="00CE0181" w:rsidDel="00ED20DA">
                <w:rPr>
                  <w:highlight w:val="yellow"/>
                </w:rPr>
                <w:delText xml:space="preserve">EDITOR’S NOTE: The IRI-POI in the SMSF </w:delText>
              </w:r>
              <w:r w:rsidDel="00ED20DA">
                <w:rPr>
                  <w:highlight w:val="yellow"/>
                </w:rPr>
                <w:delText>is required to</w:delText>
              </w:r>
              <w:r w:rsidRPr="00CE0181" w:rsidDel="00ED20DA">
                <w:rPr>
                  <w:highlight w:val="yellow"/>
                </w:rPr>
                <w:delText xml:space="preserve"> support suppression of TP-User-Data, but the mechanism for handing this over is FFS.</w:delText>
              </w:r>
            </w:del>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Pr>
        <w:rPr>
          <w:ins w:id="421" w:author="alex leadbeater" w:date="2019-02-27T20:30:00Z"/>
        </w:rPr>
      </w:pPr>
    </w:p>
    <w:p w14:paraId="2F27C64A" w14:textId="7D11BA2B" w:rsidR="00ED20DA" w:rsidRDefault="00ED20DA" w:rsidP="00ED20DA">
      <w:pPr>
        <w:pStyle w:val="NO"/>
        <w:rPr>
          <w:ins w:id="422" w:author="alex leadbeater" w:date="2019-02-27T20:30:00Z"/>
        </w:rPr>
      </w:pPr>
      <w:ins w:id="423" w:author="alex leadbeater" w:date="2019-02-27T20:30:00Z">
        <w:r>
          <w:t xml:space="preserve">NOTE 2: </w:t>
        </w:r>
        <w:r>
          <w:tab/>
          <w:t>For SMS-MO case, the originating party is the address of the UE from which the SMSF receives the CP-DATA_RP_DATA (SUBMIT-MS) message (via AMF in the Nsmsf_SMService_UplinkSMS). The GPSI is one of the data fields used in the Nsmsf related messages (see TS 29.540 [</w:t>
        </w:r>
      </w:ins>
      <w:ins w:id="424" w:author="alex leadbeater" w:date="2019-02-27T20:31:00Z">
        <w:r>
          <w:t>21</w:t>
        </w:r>
      </w:ins>
      <w:ins w:id="425" w:author="alex leadbeater" w:date="2019-02-27T20:30:00Z">
        <w:r>
          <w:t>]). Alternatively, the SMSF may find the originating party address in the same way it finds to generate the charging records. For SMS-MT case, this is derived from TP-OA field (TS 23.040 [18]).</w:t>
        </w:r>
      </w:ins>
    </w:p>
    <w:p w14:paraId="23EED967" w14:textId="531F64D9" w:rsidR="00ED20DA" w:rsidRDefault="00ED20DA" w:rsidP="00ED20DA">
      <w:pPr>
        <w:pStyle w:val="NO"/>
        <w:rPr>
          <w:ins w:id="426" w:author="alex leadbeater" w:date="2019-02-27T20:30:00Z"/>
        </w:rPr>
      </w:pPr>
      <w:ins w:id="427" w:author="alex leadbeater" w:date="2019-02-27T20:30:00Z">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w:t>
        </w:r>
      </w:ins>
      <w:ins w:id="428" w:author="alex leadbeater" w:date="2019-02-27T20:32:00Z">
        <w:r>
          <w:t>22</w:t>
        </w:r>
      </w:ins>
      <w:ins w:id="429" w:author="alex leadbeater" w:date="2019-02-27T20:30:00Z">
        <w:r>
          <w:t>]). Or, one can assume that the SMSF finds the terminating party address in the same way it finds to generate the charging records. For SMS-MO case, this is derived from the TP-DA field (TS 23.040 [18]).</w:t>
        </w:r>
      </w:ins>
    </w:p>
    <w:p w14:paraId="1D171A10" w14:textId="77777777" w:rsidR="00ED20DA" w:rsidRDefault="00ED20DA" w:rsidP="00ED20DA">
      <w:pPr>
        <w:pStyle w:val="NO"/>
        <w:rPr>
          <w:ins w:id="430" w:author="alex leadbeater" w:date="2019-02-27T20:30:00Z"/>
        </w:rPr>
      </w:pPr>
      <w:ins w:id="431" w:author="alex leadbeater" w:date="2019-02-27T20:30:00Z">
        <w:r>
          <w:t>NOTE 4:</w:t>
        </w:r>
        <w:r>
          <w:tab/>
          <w:t>For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ins>
    </w:p>
    <w:p w14:paraId="1A4FA2E5" w14:textId="77777777" w:rsidR="00ED20DA" w:rsidRDefault="00ED20DA" w:rsidP="00ED20DA">
      <w:pPr>
        <w:pStyle w:val="NO"/>
        <w:rPr>
          <w:ins w:id="432" w:author="alex leadbeater" w:date="2019-02-27T20:30:00Z"/>
        </w:rPr>
      </w:pPr>
      <w:ins w:id="433" w:author="alex leadbeater" w:date="2019-02-27T20:30:00Z">
        <w:r>
          <w:t>NOTE 5:</w:t>
        </w:r>
        <w:r>
          <w:tab/>
          <w:t>This field is set to transferSucceeded or transferFailed as follows:</w:t>
        </w:r>
      </w:ins>
    </w:p>
    <w:p w14:paraId="7C28DED0" w14:textId="77777777" w:rsidR="00ED20DA" w:rsidRDefault="00ED20DA" w:rsidP="00ED20DA">
      <w:pPr>
        <w:pStyle w:val="NO"/>
        <w:numPr>
          <w:ilvl w:val="1"/>
          <w:numId w:val="18"/>
        </w:numPr>
        <w:overflowPunct w:val="0"/>
        <w:autoSpaceDE w:val="0"/>
        <w:autoSpaceDN w:val="0"/>
        <w:adjustRightInd w:val="0"/>
        <w:textAlignment w:val="baseline"/>
        <w:rPr>
          <w:ins w:id="434" w:author="alex leadbeater" w:date="2019-02-27T20:30:00Z"/>
        </w:rPr>
      </w:pPr>
      <w:ins w:id="435" w:author="alex leadbeater" w:date="2019-02-27T20:30:00Z">
        <w:r>
          <w:t xml:space="preserve">   SMS-MO case:</w:t>
        </w:r>
      </w:ins>
    </w:p>
    <w:p w14:paraId="46F8D789" w14:textId="77777777" w:rsidR="00ED20DA" w:rsidRDefault="00ED20DA" w:rsidP="00ED20DA">
      <w:pPr>
        <w:pStyle w:val="NO"/>
        <w:numPr>
          <w:ilvl w:val="2"/>
          <w:numId w:val="19"/>
        </w:numPr>
        <w:overflowPunct w:val="0"/>
        <w:autoSpaceDE w:val="0"/>
        <w:autoSpaceDN w:val="0"/>
        <w:adjustRightInd w:val="0"/>
        <w:textAlignment w:val="baseline"/>
        <w:rPr>
          <w:ins w:id="436" w:author="alex leadbeater" w:date="2019-02-27T20:30:00Z"/>
        </w:rPr>
      </w:pPr>
      <w:ins w:id="437" w:author="alex leadbeater" w:date="2019-02-27T20:30:00Z">
        <w:r>
          <w:t xml:space="preserve">To transferSucceeded: when the IRI-POI in the SMSF detects that SMSF sends the MO-FORWARD-SHORT-MESSAGE-request [SUBMIT SMS] message to the SMS-IWMSC. </w:t>
        </w:r>
      </w:ins>
    </w:p>
    <w:p w14:paraId="537173EA" w14:textId="77777777" w:rsidR="00ED20DA" w:rsidRDefault="00ED20DA" w:rsidP="00ED20DA">
      <w:pPr>
        <w:pStyle w:val="NO"/>
        <w:numPr>
          <w:ilvl w:val="2"/>
          <w:numId w:val="19"/>
        </w:numPr>
        <w:overflowPunct w:val="0"/>
        <w:autoSpaceDE w:val="0"/>
        <w:autoSpaceDN w:val="0"/>
        <w:adjustRightInd w:val="0"/>
        <w:textAlignment w:val="baseline"/>
        <w:rPr>
          <w:ins w:id="438" w:author="alex leadbeater" w:date="2019-02-27T20:30:00Z"/>
        </w:rPr>
      </w:pPr>
      <w:ins w:id="439" w:author="alex leadbeater" w:date="2019-02-27T20:30:00Z">
        <w:r>
          <w:t xml:space="preserve">To transferFailed: when the IRI-POI in SMSF detects the scenarios where SMSF cannot send the MO-FORWARD-SHORT-MESSAGE-request [SMS-SUBMIT] to SMS-IWMSC, but still generates an XIRISMSMESSAGE. </w:t>
        </w:r>
      </w:ins>
    </w:p>
    <w:p w14:paraId="4278CD58" w14:textId="77777777" w:rsidR="00ED20DA" w:rsidRDefault="00ED20DA" w:rsidP="00ED20DA">
      <w:pPr>
        <w:pStyle w:val="NO"/>
        <w:numPr>
          <w:ilvl w:val="1"/>
          <w:numId w:val="19"/>
        </w:numPr>
        <w:overflowPunct w:val="0"/>
        <w:autoSpaceDE w:val="0"/>
        <w:autoSpaceDN w:val="0"/>
        <w:adjustRightInd w:val="0"/>
        <w:textAlignment w:val="baseline"/>
        <w:rPr>
          <w:ins w:id="440" w:author="alex leadbeater" w:date="2019-02-27T20:30:00Z"/>
        </w:rPr>
      </w:pPr>
      <w:ins w:id="441" w:author="alex leadbeater" w:date="2019-02-27T20:30:00Z">
        <w:r>
          <w:t>SMS-MT case:</w:t>
        </w:r>
      </w:ins>
    </w:p>
    <w:p w14:paraId="2F6A940B" w14:textId="77777777" w:rsidR="00ED20DA" w:rsidRDefault="00ED20DA" w:rsidP="00ED20DA">
      <w:pPr>
        <w:pStyle w:val="NO"/>
        <w:numPr>
          <w:ilvl w:val="2"/>
          <w:numId w:val="19"/>
        </w:numPr>
        <w:overflowPunct w:val="0"/>
        <w:autoSpaceDE w:val="0"/>
        <w:autoSpaceDN w:val="0"/>
        <w:adjustRightInd w:val="0"/>
        <w:textAlignment w:val="baseline"/>
        <w:rPr>
          <w:ins w:id="442" w:author="alex leadbeater" w:date="2019-02-27T20:30:00Z"/>
        </w:rPr>
      </w:pPr>
      <w:ins w:id="443" w:author="alex leadbeater" w:date="2019-02-27T20:30:00Z">
        <w:r>
          <w:lastRenderedPageBreak/>
          <w:t>To transferSucceeded: when the IRI-POI in the SMSF detects that SMSF sends the MT-FORWARD-SHORT-MESSAGE-answer [SMS-DELIVER-REPORT] message to the SMS-IWMSC.</w:t>
        </w:r>
      </w:ins>
    </w:p>
    <w:p w14:paraId="26BE3321" w14:textId="77777777" w:rsidR="00ED20DA" w:rsidRDefault="00ED20DA" w:rsidP="00ED20DA">
      <w:pPr>
        <w:pStyle w:val="NO"/>
        <w:numPr>
          <w:ilvl w:val="2"/>
          <w:numId w:val="19"/>
        </w:numPr>
        <w:overflowPunct w:val="0"/>
        <w:autoSpaceDE w:val="0"/>
        <w:autoSpaceDN w:val="0"/>
        <w:adjustRightInd w:val="0"/>
        <w:textAlignment w:val="baseline"/>
        <w:rPr>
          <w:ins w:id="444" w:author="alex leadbeater" w:date="2019-02-27T20:30:00Z"/>
        </w:rPr>
      </w:pPr>
      <w:ins w:id="445" w:author="alex leadbeater" w:date="2019-02-27T20:30:00Z">
        <w:r>
          <w:t xml:space="preserve">To transferFailed: when the IRI-POI in SMSF detects the scenarios where SMSF cannot send the MT-FORWARD-SHORT-MESSAGE-Answer [SMS-DELIVER-REPORT] to the SMS-GMSC, but an XIRISMSMESSAGE is still generated.    </w:t>
        </w:r>
      </w:ins>
    </w:p>
    <w:p w14:paraId="69BC3740" w14:textId="77777777" w:rsidR="00ED20DA" w:rsidRDefault="00ED20DA" w:rsidP="00ED20DA">
      <w:pPr>
        <w:pStyle w:val="NO"/>
        <w:rPr>
          <w:ins w:id="446" w:author="alex leadbeater" w:date="2019-02-27T20:30:00Z"/>
        </w:rPr>
      </w:pPr>
      <w:ins w:id="447" w:author="alex leadbeater" w:date="2019-02-27T20:30:00Z">
        <w:r>
          <w:t>NOTE 6:</w:t>
        </w:r>
        <w:r>
          <w:tab/>
          <w:t xml:space="preserve">This is only applicable to SMS-MT case and can be derived from the TP-MMS (More Message to Send) field present in the SMS-DELIVER sent to the UE (via AMF in the Namf_Communications_N1N2MessageTransfer). </w:t>
        </w:r>
      </w:ins>
    </w:p>
    <w:p w14:paraId="74A09047" w14:textId="4AC42B69" w:rsidR="00ED20DA" w:rsidRDefault="00ED20DA" w:rsidP="00ED20DA">
      <w:pPr>
        <w:pStyle w:val="NO"/>
        <w:rPr>
          <w:ins w:id="448" w:author="alex leadbeater" w:date="2019-02-27T20:30:00Z"/>
        </w:rPr>
      </w:pPr>
      <w:ins w:id="449" w:author="alex leadbeater" w:date="2019-02-27T20:30:00Z">
        <w:r>
          <w:t>NOTE 7:</w:t>
        </w:r>
        <w:r>
          <w:tab/>
          <w:t>This is derived from the ueLocation field of SmsRecord IE received from the AMF in the Nsmsf_SMService_UplinkSMS message (TS 29.540 [</w:t>
        </w:r>
      </w:ins>
      <w:ins w:id="450" w:author="alex leadbeater" w:date="2019-02-27T20:32:00Z">
        <w:r>
          <w:t>21</w:t>
        </w:r>
      </w:ins>
      <w:ins w:id="451" w:author="alex leadbeater" w:date="2019-02-27T20:30:00Z">
        <w:r>
          <w:t xml:space="preserve">]). For SMS-MO case, the SMCP message is CP-DATA_RP-DATA [SMS-SUBMIT] and for SMS-MT case, the SMCP message is CP-DATA-RP-ACK [SMS-DELIVER-REPORT]. </w:t>
        </w:r>
      </w:ins>
    </w:p>
    <w:p w14:paraId="60DC1DB9" w14:textId="339192D5" w:rsidR="00ED20DA" w:rsidRDefault="00ED20DA">
      <w:pPr>
        <w:pStyle w:val="NO"/>
        <w:pPrChange w:id="452" w:author="alex leadbeater" w:date="2019-02-27T20:33:00Z">
          <w:pPr/>
        </w:pPrChange>
      </w:pPr>
      <w:ins w:id="453" w:author="alex leadbeater" w:date="2019-02-27T20:30:00Z">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XIRISMSMESSAGE sent to the MDF2. When multiple warrants are issued on a target UE, the SMSF may deliver the XRISMSMESSAGE with the smsTPDUDATA present to the MDF2. In that case, the MDF2 is expected to remove the equivalent information from the IRI message sent over the LI_HI2 reference point when it discovers from the intercept related data provisioned to it over LI_X1 reference point. </w:t>
        </w:r>
      </w:ins>
    </w:p>
    <w:p w14:paraId="72643032" w14:textId="44195617" w:rsidR="00573177" w:rsidRDefault="00573177" w:rsidP="00573177">
      <w:pPr>
        <w:pStyle w:val="EditorsNote"/>
      </w:pPr>
    </w:p>
    <w:p w14:paraId="0899D857" w14:textId="331A6149" w:rsidR="00573177" w:rsidRDefault="00573177" w:rsidP="00573177">
      <w:pPr>
        <w:pStyle w:val="Heading4"/>
      </w:pPr>
      <w:bookmarkStart w:id="454" w:name="_Toc343969"/>
      <w:r>
        <w:t>6.2.</w:t>
      </w:r>
      <w:r w:rsidR="00F608F4">
        <w:t>5</w:t>
      </w:r>
      <w:r>
        <w:t>.</w:t>
      </w:r>
      <w:r w:rsidR="00F608F4">
        <w:t>4</w:t>
      </w:r>
      <w:r>
        <w:tab/>
        <w:t>Generation of IRI over LI_HI2</w:t>
      </w:r>
      <w:bookmarkEnd w:id="454"/>
    </w:p>
    <w:p w14:paraId="110D43EC" w14:textId="4565DD18" w:rsidR="00573177" w:rsidRDefault="00573177" w:rsidP="00573177">
      <w:r>
        <w:t xml:space="preserve">When an SMSF xIRI message is received over LI_X2, the MDF2 shall </w:t>
      </w:r>
      <w:r w:rsidR="00F608F4">
        <w:t xml:space="preserve">send </w:t>
      </w:r>
      <w:r>
        <w:t>an IRI message over LI_HI2 without undue delay.</w:t>
      </w:r>
    </w:p>
    <w:p w14:paraId="44F35EB2" w14:textId="3CA6E841" w:rsidR="00573177" w:rsidRDefault="00573177" w:rsidP="00573177">
      <w:r>
        <w:t xml:space="preserve">The timestamp field of the psHeader structure shall be set to the time that the SMSF event was observed (i.e. the </w:t>
      </w:r>
      <w:r w:rsidR="00757636">
        <w:t>t</w:t>
      </w:r>
      <w:r>
        <w:t>imestamp field of the X2 PDU). The LIID and CID fields shall correctly reflect the target identity and communication session to which the IRI belongs.</w:t>
      </w:r>
    </w:p>
    <w:p w14:paraId="472F7F0B" w14:textId="7BAFD907" w:rsidR="00F608F4" w:rsidRPr="00236209" w:rsidRDefault="00F608F4" w:rsidP="00573177">
      <w:r>
        <w:t xml:space="preserve">National regulations may require that the MDF2 removes information regarded as content from the </w:t>
      </w:r>
      <w:ins w:id="455" w:author="alex leadbeater" w:date="2019-02-27T20:33:00Z">
        <w:r w:rsidR="00ED20DA">
          <w:t>smsTPDUData</w:t>
        </w:r>
      </w:ins>
      <w:del w:id="456" w:author="alex leadbeater" w:date="2019-02-27T20:33:00Z">
        <w:r w:rsidDel="00ED20DA">
          <w:delText>smsPayload</w:delText>
        </w:r>
      </w:del>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457" w:name="_Toc343970"/>
      <w:r>
        <w:rPr>
          <w:szCs w:val="22"/>
        </w:rPr>
        <w:t>6.2.6</w:t>
      </w:r>
      <w:r>
        <w:rPr>
          <w:szCs w:val="22"/>
        </w:rPr>
        <w:tab/>
        <w:t>LI support at NRF</w:t>
      </w:r>
      <w:bookmarkEnd w:id="457"/>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458" w:name="_Toc343971"/>
      <w:r>
        <w:rPr>
          <w:szCs w:val="22"/>
        </w:rPr>
        <w:t>6.3</w:t>
      </w:r>
      <w:r>
        <w:rPr>
          <w:szCs w:val="22"/>
        </w:rPr>
        <w:tab/>
        <w:t>4G</w:t>
      </w:r>
      <w:bookmarkEnd w:id="458"/>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459" w:name="_Toc343972"/>
      <w:r>
        <w:rPr>
          <w:szCs w:val="22"/>
        </w:rPr>
        <w:t>6.4</w:t>
      </w:r>
      <w:r>
        <w:rPr>
          <w:szCs w:val="22"/>
        </w:rPr>
        <w:tab/>
        <w:t>3G</w:t>
      </w:r>
      <w:bookmarkEnd w:id="459"/>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460" w:name="_Toc343973"/>
      <w:r>
        <w:t>7</w:t>
      </w:r>
      <w:r w:rsidR="002E303B">
        <w:tab/>
        <w:t>Service Layer Based Interception</w:t>
      </w:r>
      <w:bookmarkEnd w:id="460"/>
    </w:p>
    <w:p w14:paraId="70A3F764" w14:textId="67736C5F" w:rsidR="002E303B" w:rsidRPr="00160265" w:rsidDel="00BB0F1C" w:rsidRDefault="002E303B" w:rsidP="002E303B">
      <w:pPr>
        <w:rPr>
          <w:del w:id="461" w:author="alex leadbeater" w:date="2019-02-27T21:17:00Z"/>
          <w:highlight w:val="yellow"/>
        </w:rPr>
      </w:pPr>
      <w:del w:id="462" w:author="alex leadbeater" w:date="2019-02-27T21:17:00Z">
        <w:r w:rsidRPr="00160265" w:rsidDel="00BB0F1C">
          <w:rPr>
            <w:highlight w:val="yellow"/>
          </w:rPr>
          <w:delText>Editor’s note: Stage 3 for 33.127 section 7</w:delText>
        </w:r>
        <w:r w:rsidR="00E44F8F" w:rsidRPr="00160265" w:rsidDel="00BB0F1C">
          <w:rPr>
            <w:highlight w:val="yellow"/>
          </w:rPr>
          <w:delText>, describing any remaining specific fields, behaviours or details not covered in section 5</w:delText>
        </w:r>
      </w:del>
    </w:p>
    <w:p w14:paraId="4DC649ED" w14:textId="02996AEF" w:rsidR="00A00101" w:rsidDel="00BB0F1C" w:rsidRDefault="00A00101" w:rsidP="00A00101">
      <w:pPr>
        <w:rPr>
          <w:del w:id="463" w:author="alex leadbeater" w:date="2019-02-27T21:17:00Z"/>
        </w:rPr>
      </w:pPr>
      <w:del w:id="464" w:author="alex leadbeater" w:date="2019-02-27T21:17:00Z">
        <w:r w:rsidRPr="00160265" w:rsidDel="00BB0F1C">
          <w:rPr>
            <w:highlight w:val="yellow"/>
          </w:rPr>
          <w:delText>Editor’s note: Parameters in this section to have common drafting rules.</w:delText>
        </w:r>
      </w:del>
    </w:p>
    <w:p w14:paraId="373D3027" w14:textId="77777777" w:rsidR="00716BA7" w:rsidRDefault="00716BA7" w:rsidP="00716BA7">
      <w:pPr>
        <w:pStyle w:val="Heading2"/>
      </w:pPr>
      <w:bookmarkStart w:id="465" w:name="_Toc343974"/>
      <w:r>
        <w:lastRenderedPageBreak/>
        <w:t>7.1</w:t>
      </w:r>
      <w:r>
        <w:tab/>
        <w:t>Introduction</w:t>
      </w:r>
      <w:bookmarkEnd w:id="465"/>
    </w:p>
    <w:p w14:paraId="416D24C8" w14:textId="66FC42F9" w:rsidR="00716BA7" w:rsidRPr="008A2C8C" w:rsidRDefault="00716BA7" w:rsidP="00716BA7">
      <w:r>
        <w:t>This clause describes any remaining fields, behaviours or details necessary to implement the required LI interfaces for specific 3GPP-defin</w:t>
      </w:r>
      <w:r w:rsidR="007B5CF9">
        <w:t>e</w:t>
      </w:r>
      <w:r>
        <w:t>d services not already described in clauses 4 and 5.</w:t>
      </w:r>
    </w:p>
    <w:p w14:paraId="1328D39E" w14:textId="77777777" w:rsidR="00716BA7" w:rsidRDefault="00716BA7" w:rsidP="00716BA7">
      <w:pPr>
        <w:pStyle w:val="Heading2"/>
      </w:pPr>
      <w:bookmarkStart w:id="466" w:name="_Toc343975"/>
      <w:r>
        <w:t>7.2</w:t>
      </w:r>
      <w:r>
        <w:tab/>
        <w:t>Central Subscriber Management</w:t>
      </w:r>
      <w:bookmarkEnd w:id="466"/>
    </w:p>
    <w:p w14:paraId="66ACB3BA" w14:textId="309E1230" w:rsidR="00154002" w:rsidRDefault="00154002" w:rsidP="00154002">
      <w:pPr>
        <w:pStyle w:val="Heading3"/>
      </w:pPr>
      <w:bookmarkStart w:id="467" w:name="_Toc343976"/>
      <w:r>
        <w:t>7.2.1</w:t>
      </w:r>
      <w:r>
        <w:tab/>
        <w:t>General description</w:t>
      </w:r>
      <w:bookmarkEnd w:id="467"/>
    </w:p>
    <w:p w14:paraId="0A77E713" w14:textId="77777777" w:rsidR="00154002" w:rsidRDefault="00154002" w:rsidP="00154002">
      <w:pPr>
        <w:pStyle w:val="Heading3"/>
      </w:pPr>
      <w:bookmarkStart w:id="468" w:name="_Toc343977"/>
      <w:r>
        <w:t>7.2.2</w:t>
      </w:r>
      <w:r>
        <w:tab/>
        <w:t>LI at UDM</w:t>
      </w:r>
      <w:bookmarkEnd w:id="468"/>
    </w:p>
    <w:p w14:paraId="34E88B16" w14:textId="77777777" w:rsidR="00154002" w:rsidRDefault="00154002" w:rsidP="00154002">
      <w:pPr>
        <w:pStyle w:val="Heading4"/>
      </w:pPr>
      <w:bookmarkStart w:id="469" w:name="_Toc343978"/>
      <w:r>
        <w:t>7.2.2.1</w:t>
      </w:r>
      <w:r>
        <w:tab/>
        <w:t>General description</w:t>
      </w:r>
      <w:bookmarkEnd w:id="469"/>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470" w:name="_Toc343979"/>
      <w:r>
        <w:t>7.2.2.2</w:t>
      </w:r>
      <w:r>
        <w:tab/>
        <w:t>Provisioning over LI_X1</w:t>
      </w:r>
      <w:bookmarkEnd w:id="470"/>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471" w:name="_Toc343980"/>
      <w:r>
        <w:t>7.2.2.3</w:t>
      </w:r>
      <w:r>
        <w:tab/>
        <w:t>Generation of xIRI over LI_X2</w:t>
      </w:r>
      <w:bookmarkEnd w:id="471"/>
    </w:p>
    <w:p w14:paraId="0AF74925" w14:textId="5D22AD48" w:rsidR="00B704F8" w:rsidRDefault="00B704F8" w:rsidP="00160265">
      <w:pPr>
        <w:pStyle w:val="Heading5"/>
      </w:pPr>
      <w:bookmarkStart w:id="472" w:name="_Toc343981"/>
      <w:r>
        <w:t>7.2.2.3</w:t>
      </w:r>
      <w:r w:rsidR="00EC66BD">
        <w:t>.</w:t>
      </w:r>
      <w:r>
        <w:t>1</w:t>
      </w:r>
      <w:r>
        <w:tab/>
        <w:t>General description</w:t>
      </w:r>
      <w:bookmarkEnd w:id="472"/>
    </w:p>
    <w:p w14:paraId="243F27F2" w14:textId="6A28E226" w:rsidR="00154002" w:rsidRDefault="00154002" w:rsidP="00CC7AE7">
      <w:r>
        <w:t>The IRI-POI present in the UDM shall emit X2 PDUs over LI_X2 for each of the</w:t>
      </w:r>
      <w:r w:rsidR="008E7F02">
        <w:t xml:space="preserve"> </w:t>
      </w:r>
      <w:r>
        <w:t>events listed in TS 33.127 [</w:t>
      </w:r>
      <w:r w:rsidR="009B6C49">
        <w:t>5</w:t>
      </w:r>
      <w:r>
        <w:t>] clause 7.2.2.4, each of which is described in the following clauses</w:t>
      </w:r>
      <w:r w:rsidR="008E7F02">
        <w:t>.</w:t>
      </w:r>
    </w:p>
    <w:p w14:paraId="32F2CB8F" w14:textId="5A578704" w:rsidR="0063119D" w:rsidRDefault="00154002" w:rsidP="00154002">
      <w:pPr>
        <w:pStyle w:val="Heading5"/>
      </w:pPr>
      <w:bookmarkStart w:id="473" w:name="_Toc343982"/>
      <w:r>
        <w:t>7.2.2.3.</w:t>
      </w:r>
      <w:r w:rsidR="00B704F8">
        <w:t>2</w:t>
      </w:r>
      <w:r>
        <w:tab/>
        <w:t xml:space="preserve">Serving </w:t>
      </w:r>
      <w:r w:rsidR="006D5623">
        <w:t>s</w:t>
      </w:r>
      <w:r>
        <w:t>ystem xIRI</w:t>
      </w:r>
      <w:bookmarkEnd w:id="473"/>
    </w:p>
    <w:p w14:paraId="6DF7F914" w14:textId="77777777" w:rsidR="00B704F8" w:rsidRDefault="00B704F8" w:rsidP="00B704F8"/>
    <w:p w14:paraId="25EC2F21" w14:textId="1800D48C" w:rsidR="00154002" w:rsidRDefault="00154002" w:rsidP="00154002">
      <w:pPr>
        <w:pStyle w:val="Heading5"/>
      </w:pPr>
      <w:bookmarkStart w:id="474" w:name="_Toc343983"/>
      <w:r>
        <w:t>7.2.2.3.</w:t>
      </w:r>
      <w:r w:rsidR="00B704F8">
        <w:t>3</w:t>
      </w:r>
      <w:r>
        <w:tab/>
        <w:t xml:space="preserve">Subscriber </w:t>
      </w:r>
      <w:r w:rsidR="006D5623">
        <w:t>r</w:t>
      </w:r>
      <w:r>
        <w:t xml:space="preserve">ecord </w:t>
      </w:r>
      <w:r w:rsidR="006D5623">
        <w:t>c</w:t>
      </w:r>
      <w:r>
        <w:t>hange</w:t>
      </w:r>
      <w:del w:id="475" w:author="alex leadbeater" w:date="2019-02-27T21:01:00Z">
        <w:r w:rsidDel="004F3257">
          <w:delText xml:space="preserve"> xIRI</w:delText>
        </w:r>
      </w:del>
      <w:bookmarkEnd w:id="474"/>
    </w:p>
    <w:p w14:paraId="7A005D57" w14:textId="1C490B02" w:rsidR="00B704F8" w:rsidRDefault="004F3257" w:rsidP="00B704F8">
      <w:ins w:id="476" w:author="alex leadbeater" w:date="2019-02-27T21:02:00Z">
        <w:r>
          <w:t xml:space="preserve">Subscriber record change is not supported in the present document. </w:t>
        </w:r>
      </w:ins>
    </w:p>
    <w:p w14:paraId="70D8D203" w14:textId="79A9C2E3" w:rsidR="00154002" w:rsidRDefault="00154002" w:rsidP="00154002">
      <w:pPr>
        <w:pStyle w:val="Heading5"/>
      </w:pPr>
      <w:bookmarkStart w:id="477" w:name="_Toc343984"/>
      <w:r>
        <w:t>7.2.2.3.</w:t>
      </w:r>
      <w:r w:rsidR="00B704F8">
        <w:t>4</w:t>
      </w:r>
      <w:r>
        <w:tab/>
        <w:t xml:space="preserve">Cancel </w:t>
      </w:r>
      <w:r w:rsidR="006D5623">
        <w:t>l</w:t>
      </w:r>
      <w:r>
        <w:t>ocation</w:t>
      </w:r>
      <w:del w:id="478" w:author="alex leadbeater" w:date="2019-02-27T21:01:00Z">
        <w:r w:rsidDel="004F3257">
          <w:delText xml:space="preserve"> xIRI</w:delText>
        </w:r>
      </w:del>
      <w:bookmarkEnd w:id="477"/>
    </w:p>
    <w:p w14:paraId="0009CBD4" w14:textId="059162A2" w:rsidR="00B704F8" w:rsidRDefault="004F3257" w:rsidP="00B704F8">
      <w:ins w:id="479" w:author="alex leadbeater" w:date="2019-02-27T21:02:00Z">
        <w:r>
          <w:t>Cancel location</w:t>
        </w:r>
      </w:ins>
      <w:ins w:id="480" w:author="alex leadbeater" w:date="2019-02-27T21:01:00Z">
        <w:r>
          <w:t xml:space="preserve"> is not supported in the present document. </w:t>
        </w:r>
      </w:ins>
    </w:p>
    <w:p w14:paraId="48FDB2CD" w14:textId="10E533D3" w:rsidR="00154002" w:rsidRDefault="00154002" w:rsidP="00154002">
      <w:pPr>
        <w:pStyle w:val="Heading5"/>
      </w:pPr>
      <w:bookmarkStart w:id="481" w:name="_Toc343985"/>
      <w:r>
        <w:t>7.2.2.3.</w:t>
      </w:r>
      <w:r w:rsidR="00B704F8">
        <w:t>5</w:t>
      </w:r>
      <w:r>
        <w:tab/>
        <w:t>Location</w:t>
      </w:r>
      <w:ins w:id="482" w:author="alex leadbeater" w:date="2019-02-27T21:01:00Z">
        <w:r w:rsidR="004F3257">
          <w:t xml:space="preserve"> </w:t>
        </w:r>
      </w:ins>
      <w:r w:rsidR="006D5623">
        <w:t>i</w:t>
      </w:r>
      <w:del w:id="483" w:author="alex leadbeater" w:date="2019-02-27T21:01:00Z">
        <w:r w:rsidDel="004F3257">
          <w:delText>I</w:delText>
        </w:r>
      </w:del>
      <w:r>
        <w:t xml:space="preserve">nformation </w:t>
      </w:r>
      <w:r w:rsidR="006D5623">
        <w:t>r</w:t>
      </w:r>
      <w:r>
        <w:t>equest</w:t>
      </w:r>
      <w:bookmarkEnd w:id="481"/>
    </w:p>
    <w:p w14:paraId="36151B9F" w14:textId="716BF361" w:rsidR="004F3257" w:rsidRDefault="004F3257" w:rsidP="004F3257">
      <w:pPr>
        <w:rPr>
          <w:ins w:id="484" w:author="alex leadbeater" w:date="2019-02-27T21:01:00Z"/>
        </w:rPr>
      </w:pPr>
      <w:ins w:id="485" w:author="alex leadbeater" w:date="2019-02-27T21:02:00Z">
        <w:r>
          <w:t>Location i</w:t>
        </w:r>
      </w:ins>
      <w:ins w:id="486" w:author="alex leadbeater" w:date="2019-02-27T21:03:00Z">
        <w:r>
          <w:t>nformation request</w:t>
        </w:r>
      </w:ins>
      <w:ins w:id="487" w:author="alex leadbeater" w:date="2019-02-27T21:01:00Z">
        <w:r>
          <w:t xml:space="preserve"> is not supported in the present document. </w:t>
        </w:r>
      </w:ins>
    </w:p>
    <w:p w14:paraId="60577573" w14:textId="77777777" w:rsidR="00B704F8" w:rsidRDefault="00B704F8" w:rsidP="00B704F8"/>
    <w:p w14:paraId="47C14A19" w14:textId="77777777" w:rsidR="00154002" w:rsidRDefault="00154002" w:rsidP="00154002">
      <w:pPr>
        <w:pStyle w:val="Heading4"/>
      </w:pPr>
      <w:bookmarkStart w:id="488" w:name="_Toc343986"/>
      <w:r>
        <w:t>7.2.2.4</w:t>
      </w:r>
      <w:r>
        <w:tab/>
        <w:t>Generation of IRI over LI_HI2</w:t>
      </w:r>
      <w:bookmarkEnd w:id="488"/>
    </w:p>
    <w:p w14:paraId="5D4482F0" w14:textId="77777777" w:rsidR="00154002" w:rsidRDefault="00154002" w:rsidP="00154002">
      <w:r>
        <w:t>When an UDM xIRI message is received over LI_X2, the MDF2 shall emit an IRI message over LI_HI2 without undue delay.</w:t>
      </w:r>
    </w:p>
    <w:p w14:paraId="28601392" w14:textId="3A69895B" w:rsidR="00154002" w:rsidRPr="00236209" w:rsidRDefault="00154002" w:rsidP="00154002">
      <w:r>
        <w:t xml:space="preserve">The timestamp field of the psHeader structure shall be set to the time that the UDM event was observed (i.e. the </w:t>
      </w:r>
      <w:r w:rsidR="00757636">
        <w:t>t</w:t>
      </w:r>
      <w:r>
        <w:t>imestamp field of the X2 PDU). The LIID and CID fields shall correctly reflect the target identity and communication session to which the IRI belongs.</w:t>
      </w:r>
    </w:p>
    <w:p w14:paraId="69F587E7" w14:textId="77777777" w:rsidR="00154002" w:rsidRDefault="00154002" w:rsidP="00154002">
      <w:pPr>
        <w:pStyle w:val="Heading3"/>
      </w:pPr>
      <w:bookmarkStart w:id="489" w:name="_Toc343987"/>
      <w:r>
        <w:t>7.2.3</w:t>
      </w:r>
      <w:r>
        <w:tab/>
        <w:t>LI at HSS</w:t>
      </w:r>
      <w:bookmarkEnd w:id="489"/>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490" w:name="_Toc343988"/>
      <w:r>
        <w:t>7.3</w:t>
      </w:r>
      <w:r>
        <w:tab/>
        <w:t>Location</w:t>
      </w:r>
      <w:bookmarkEnd w:id="490"/>
    </w:p>
    <w:p w14:paraId="575AC388" w14:textId="6F8CB90A" w:rsidR="00154002" w:rsidDel="00BB0F1C" w:rsidRDefault="00154002" w:rsidP="00CC7AE7">
      <w:pPr>
        <w:pStyle w:val="EditorsNote"/>
        <w:rPr>
          <w:del w:id="491" w:author="alex leadbeater" w:date="2019-02-27T21:17:00Z"/>
        </w:rPr>
      </w:pPr>
      <w:del w:id="492" w:author="alex leadbeater" w:date="2019-02-27T21:17:00Z">
        <w:r w:rsidRPr="00F72C87" w:rsidDel="00BB0F1C">
          <w:rPr>
            <w:highlight w:val="yellow"/>
          </w:rPr>
          <w:delText>Editor’s Note: Some thought required here…we need a section for LALS, but not sure about the other parts of 7.3 in 33.127?</w:delText>
        </w:r>
      </w:del>
    </w:p>
    <w:p w14:paraId="500C11DF" w14:textId="77777777" w:rsidR="00154002" w:rsidRDefault="00154002" w:rsidP="00154002">
      <w:pPr>
        <w:pStyle w:val="Heading3"/>
      </w:pPr>
      <w:bookmarkStart w:id="493" w:name="_Toc343989"/>
      <w:r>
        <w:lastRenderedPageBreak/>
        <w:t>7.3.3</w:t>
      </w:r>
      <w:r>
        <w:tab/>
        <w:t>Lawful Access Location Services (LALS)</w:t>
      </w:r>
      <w:bookmarkEnd w:id="493"/>
    </w:p>
    <w:p w14:paraId="7A166D34" w14:textId="6DC22134" w:rsidR="00154002" w:rsidRDefault="00154002" w:rsidP="00154002">
      <w:pPr>
        <w:pStyle w:val="Heading4"/>
      </w:pPr>
      <w:bookmarkStart w:id="494" w:name="_Toc343990"/>
      <w:r>
        <w:t>7.3.3.1</w:t>
      </w:r>
      <w:r>
        <w:tab/>
        <w:t xml:space="preserve">General </w:t>
      </w:r>
      <w:r w:rsidR="00506838">
        <w:t>d</w:t>
      </w:r>
      <w:r>
        <w:t>escription</w:t>
      </w:r>
      <w:bookmarkEnd w:id="494"/>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495" w:name="_Toc343991"/>
      <w:r>
        <w:t>7.3.3.2</w:t>
      </w:r>
      <w:r>
        <w:tab/>
        <w:t>Provisioning over LI_X1</w:t>
      </w:r>
      <w:bookmarkEnd w:id="495"/>
    </w:p>
    <w:p w14:paraId="6E5ABAA7" w14:textId="0AF0A029" w:rsidR="00615FE8" w:rsidRPr="00CE0181" w:rsidRDefault="00615FE8" w:rsidP="00615FE8">
      <w:pPr>
        <w:pStyle w:val="Heading4"/>
      </w:pPr>
      <w:bookmarkStart w:id="496" w:name="_Toc343992"/>
      <w:r w:rsidRPr="00CE0181">
        <w:t>7.3.3.2.1</w:t>
      </w:r>
      <w:r w:rsidRPr="00CE0181">
        <w:tab/>
        <w:t xml:space="preserve">Target </w:t>
      </w:r>
      <w:r w:rsidR="002B5183">
        <w:t>p</w:t>
      </w:r>
      <w:r w:rsidRPr="00CE0181">
        <w:t xml:space="preserve">ositioning </w:t>
      </w:r>
      <w:r w:rsidR="002B5183">
        <w:t>s</w:t>
      </w:r>
      <w:r w:rsidRPr="00CE0181">
        <w:t>ervice</w:t>
      </w:r>
      <w:bookmarkEnd w:id="496"/>
    </w:p>
    <w:p w14:paraId="421A3DD1" w14:textId="14777FD4" w:rsidR="00154002" w:rsidRDefault="00615FE8" w:rsidP="00154002">
      <w:r w:rsidRPr="00CE0181">
        <w:t xml:space="preserve">For the LALS </w:t>
      </w:r>
      <w:r w:rsidR="00BD3564">
        <w:t>t</w:t>
      </w:r>
      <w:r w:rsidRPr="00CE0181">
        <w:t xml:space="preserve">arget </w:t>
      </w:r>
      <w:r w:rsidR="00BD3564">
        <w:t>p</w:t>
      </w:r>
      <w:r w:rsidRPr="00CE0181">
        <w:t xml:space="preserve">ositioning service ([5],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 xml:space="preserve">mmediate vs </w:t>
      </w:r>
      <w:r w:rsidR="007B5CF9">
        <w:t>p</w:t>
      </w:r>
      <w:r w:rsidR="00C55B5A" w:rsidRPr="00CE0181">
        <w:t>eriodic, and, in the latter case, the periodicity of the positioning requests</w:t>
      </w:r>
      <w:r w:rsidR="00C55B5A">
        <w:t>.</w:t>
      </w:r>
    </w:p>
    <w:p w14:paraId="02371496" w14:textId="4718895B"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OMA-TS-MLP</w:t>
      </w:r>
      <w:r w:rsidRPr="00CE0181">
        <w:t xml:space="preserve"> [</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277DEA8D" w:rsidR="00C55B5A" w:rsidRPr="00CE0181" w:rsidRDefault="00C55B5A" w:rsidP="00C55B5A">
      <w:r w:rsidRPr="00CE0181">
        <w:t xml:space="preserve">Table 7.3.3.2-1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7B2DF411" w14:textId="372ABF20" w:rsidR="00C55B5A" w:rsidRPr="00D72599" w:rsidRDefault="00C55B5A" w:rsidP="00C55B5A">
      <w:pPr>
        <w:pStyle w:val="EditorsNote"/>
      </w:pPr>
      <w:r w:rsidRPr="00D72599">
        <w:t xml:space="preserve"> </w:t>
      </w:r>
      <w:del w:id="497" w:author="alex leadbeater" w:date="2019-02-27T21:18:00Z">
        <w:r w:rsidRPr="00CE0181" w:rsidDel="00BB0F1C">
          <w:delText>Editor’s Note: Need to consider an additional attribute for the “ActivateTask” in TS 103 221-1 to explicitly indicate to the receiver that it may deactivate the task itself, in cases like the Immediate Target Positioning. A “TaskDeactivationNotification” may also be considered to report the self-deactivation</w:delText>
        </w:r>
        <w:r w:rsidRPr="00D72599" w:rsidDel="00BB0F1C">
          <w:delText>s.</w:delText>
        </w:r>
      </w:del>
    </w:p>
    <w:p w14:paraId="6DE19512" w14:textId="5337950A" w:rsidR="00C55B5A" w:rsidRPr="00CE0181" w:rsidRDefault="00C55B5A" w:rsidP="00160265">
      <w:pPr>
        <w:pStyle w:val="TH"/>
      </w:pPr>
      <w:r w:rsidRPr="00CE0181">
        <w:t xml:space="preserve">Table 7.3.3.2-1: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4F17C3E1" w:rsidR="00C55B5A" w:rsidRPr="00CE0181" w:rsidRDefault="003531E0" w:rsidP="00C55B5A">
            <w:pPr>
              <w:pStyle w:val="TAH"/>
            </w:pPr>
            <w:r>
              <w:t xml:space="preserve">ETSI </w:t>
            </w:r>
            <w:r w:rsidR="00C55B5A" w:rsidRPr="00CE0181">
              <w:t>TS 103 221-1 Field name</w:t>
            </w:r>
          </w:p>
        </w:tc>
        <w:tc>
          <w:tcPr>
            <w:tcW w:w="6521" w:type="dxa"/>
          </w:tcPr>
          <w:p w14:paraId="3DCFEF92" w14:textId="77777777" w:rsidR="00C55B5A" w:rsidRPr="00CE0181" w:rsidRDefault="00C55B5A" w:rsidP="00C55B5A">
            <w:pPr>
              <w:pStyle w:val="TAH"/>
            </w:pPr>
            <w:r w:rsidRPr="00CE0181">
              <w:t>Value</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r w:rsidR="009435A8">
              <w:t>.</w:t>
            </w:r>
          </w:p>
          <w:p w14:paraId="0561BB7C" w14:textId="79EB7302" w:rsidR="00C55B5A" w:rsidRPr="00CE0181" w:rsidRDefault="00C55B5A" w:rsidP="00C55B5A">
            <w:pPr>
              <w:pStyle w:val="TAL"/>
            </w:pPr>
            <w:r w:rsidRPr="00CE0181">
              <w:t>PEI</w:t>
            </w:r>
            <w:r w:rsidR="009435A8">
              <w:t>.</w:t>
            </w:r>
          </w:p>
          <w:p w14:paraId="11623E45" w14:textId="1EDDB1D9" w:rsidR="00C55B5A" w:rsidRPr="00CE0181" w:rsidRDefault="00C55B5A" w:rsidP="00C55B5A">
            <w:pPr>
              <w:pStyle w:val="TAL"/>
            </w:pPr>
            <w:r w:rsidRPr="00CE0181">
              <w:t>GPS</w:t>
            </w:r>
            <w:r w:rsidR="009435A8">
              <w:t>.</w:t>
            </w:r>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5DC27490" w:rsidR="00C55B5A" w:rsidRPr="00CE0181" w:rsidRDefault="00C55B5A" w:rsidP="00C55B5A">
            <w:pPr>
              <w:pStyle w:val="TAL"/>
            </w:pPr>
            <w:r w:rsidRPr="00CE0181">
              <w:t xml:space="preserve">Delivery endpoints for LI_X2.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0D018F0D" w:rsidR="00C55B5A" w:rsidRPr="00CE0181" w:rsidRDefault="00C55B5A" w:rsidP="00C55B5A">
            <w:pPr>
              <w:pStyle w:val="TAL"/>
            </w:pPr>
            <w:r w:rsidRPr="00CE0181">
              <w:t>Time interval between the positioning requests in case of Periodic positioning</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700BA539" w14:textId="165D7468" w:rsidR="00C55B5A" w:rsidRPr="00CE0181" w:rsidRDefault="00C55B5A" w:rsidP="00C55B5A">
            <w:pPr>
              <w:pStyle w:val="TAL"/>
            </w:pPr>
            <w:r w:rsidRPr="00CE0181">
              <w:t>Set of</w:t>
            </w:r>
            <w:r w:rsidRPr="00D72599">
              <w:t xml:space="preserve"> parameters (</w:t>
            </w:r>
            <w:r w:rsidRPr="00CE0181">
              <w:t>requested location type, requested response type (SYNC vs ASYNC)</w:t>
            </w:r>
            <w:r w:rsidRPr="00D72599">
              <w:t xml:space="preserve"> and timing, </w:t>
            </w:r>
            <w:r w:rsidRPr="00CE0181">
              <w:t>QoS (</w:t>
            </w:r>
            <w:r w:rsidRPr="00D72599">
              <w:t xml:space="preserve">max location age, accuracy and </w:t>
            </w:r>
            <w:r w:rsidRPr="00CE0181">
              <w:t>QoS Class</w:t>
            </w:r>
            <w:r w:rsidRPr="00D72599">
              <w:t>)</w:t>
            </w:r>
            <w:r w:rsidRPr="00CE0181">
              <w:t>, mapData request, velocity request),</w:t>
            </w:r>
            <w:r w:rsidRPr="00D72599">
              <w:t xml:space="preserve"> as </w:t>
            </w:r>
            <w:r w:rsidRPr="00C55B5A">
              <w:t>per</w:t>
            </w:r>
            <w:r w:rsidR="00336CFB">
              <w:t xml:space="preserve"> </w:t>
            </w:r>
            <w:r w:rsidR="00336CFB" w:rsidRPr="00336CFB">
              <w:t>OMA-TS-MLP</w:t>
            </w:r>
            <w:r w:rsidRPr="00C55B5A">
              <w:t xml:space="preserve"> [</w:t>
            </w:r>
            <w:r w:rsidRPr="009903CB">
              <w:t>20</w:t>
            </w:r>
            <w:r w:rsidRPr="00C55B5A">
              <w:t>]</w:t>
            </w:r>
            <w:r w:rsidR="009435A8">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3C4D78F9" w14:textId="2ED7543C" w:rsidR="00C55B5A" w:rsidRPr="009903CB" w:rsidDel="00BB0F1C" w:rsidRDefault="00C55B5A" w:rsidP="00C55B5A">
      <w:pPr>
        <w:pStyle w:val="EditorsNote"/>
        <w:rPr>
          <w:del w:id="498" w:author="alex leadbeater" w:date="2019-02-27T21:18:00Z"/>
          <w:color w:val="auto"/>
        </w:rPr>
      </w:pPr>
      <w:del w:id="499" w:author="alex leadbeater" w:date="2019-02-27T21:18:00Z">
        <w:r w:rsidRPr="009903CB" w:rsidDel="00BB0F1C">
          <w:rPr>
            <w:color w:val="auto"/>
            <w:highlight w:val="yellow"/>
          </w:rPr>
          <w:delText>Editor’s Note: the exact XSD for the “TaskDetailsExtensions” is TBD. It needs to be a common namespace for the “3GPP” “owner” of the extensions, i.e., for all TS 33.128 use cases requiring task extensions (LI_X1 for MDF, LI_T2/T3).</w:delText>
        </w:r>
      </w:del>
    </w:p>
    <w:p w14:paraId="13ECDCDE" w14:textId="41A489BC" w:rsidR="00C55B5A" w:rsidRPr="00CE0181" w:rsidRDefault="00C55B5A" w:rsidP="00C55B5A">
      <w:pPr>
        <w:pStyle w:val="Heading4"/>
      </w:pPr>
      <w:bookmarkStart w:id="500" w:name="_Toc343993"/>
      <w:r w:rsidRPr="00CE0181">
        <w:t>7.3.3.2.2</w:t>
      </w:r>
      <w:r w:rsidRPr="00CE0181">
        <w:tab/>
        <w:t xml:space="preserve">Triggered </w:t>
      </w:r>
      <w:r w:rsidR="002E062D">
        <w:t>l</w:t>
      </w:r>
      <w:r w:rsidRPr="00CE0181">
        <w:t xml:space="preserve">ocation </w:t>
      </w:r>
      <w:r w:rsidR="002E062D">
        <w:t>s</w:t>
      </w:r>
      <w:r w:rsidRPr="00CE0181">
        <w:t>ervice</w:t>
      </w:r>
      <w:bookmarkEnd w:id="500"/>
    </w:p>
    <w:p w14:paraId="00E1D9DD" w14:textId="2EDCF5F3" w:rsidR="00C55B5A" w:rsidRPr="00CE0181" w:rsidRDefault="00C55B5A" w:rsidP="00C55B5A">
      <w:r w:rsidRPr="00CE0181">
        <w:t xml:space="preserve">For the LALS </w:t>
      </w:r>
      <w:r w:rsidR="002E062D">
        <w:t>t</w:t>
      </w:r>
      <w:r w:rsidRPr="00CE0181">
        <w:t xml:space="preserve">riggered </w:t>
      </w:r>
      <w:r w:rsidR="002E062D">
        <w:t>l</w:t>
      </w:r>
      <w:r w:rsidRPr="00CE0181">
        <w:t xml:space="preserve">ocation service ([5],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6DD424E5" w:rsidR="00C55B5A" w:rsidRPr="00CE0181" w:rsidRDefault="00C55B5A" w:rsidP="00C55B5A">
      <w:r w:rsidRPr="00CE0181">
        <w:t>Table 7.3.3.2-2 shows the details of the LI_X1 ActivateTask message used for the LTF provisioning for the Triggered Location service.</w:t>
      </w:r>
    </w:p>
    <w:p w14:paraId="1CCD9EFB" w14:textId="1308ED65" w:rsidR="00C55B5A" w:rsidRPr="00CE0181" w:rsidRDefault="00C55B5A" w:rsidP="00160265">
      <w:pPr>
        <w:pStyle w:val="TH"/>
      </w:pPr>
      <w:r w:rsidRPr="00CE0181">
        <w:lastRenderedPageBreak/>
        <w:t xml:space="preserve">Table 7.3.3.2-2: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07FEB2C0" w:rsidR="00C55B5A" w:rsidRPr="00CE0181" w:rsidRDefault="003531E0" w:rsidP="00C55B5A">
            <w:pPr>
              <w:pStyle w:val="TAH"/>
            </w:pPr>
            <w:r>
              <w:t xml:space="preserve">ETSI </w:t>
            </w:r>
            <w:r w:rsidR="00C55B5A" w:rsidRPr="00CE0181">
              <w:t>TS 103 221-1 Field name</w:t>
            </w:r>
          </w:p>
        </w:tc>
        <w:tc>
          <w:tcPr>
            <w:tcW w:w="6521" w:type="dxa"/>
          </w:tcPr>
          <w:p w14:paraId="452FD75B" w14:textId="77777777" w:rsidR="00C55B5A" w:rsidRPr="00CE0181" w:rsidRDefault="00C55B5A" w:rsidP="00C55B5A">
            <w:pPr>
              <w:pStyle w:val="TAH"/>
            </w:pPr>
            <w:r w:rsidRPr="00CE0181">
              <w:t>Value</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r w:rsidR="0018506B">
              <w:t>.</w:t>
            </w:r>
          </w:p>
          <w:p w14:paraId="5891D22B" w14:textId="2FD4839A" w:rsidR="00C55B5A" w:rsidRPr="00CE0181" w:rsidRDefault="00C55B5A" w:rsidP="00C55B5A">
            <w:pPr>
              <w:pStyle w:val="TAL"/>
            </w:pPr>
            <w:r w:rsidRPr="00CE0181">
              <w:t>PEI</w:t>
            </w:r>
            <w:r w:rsidR="0018506B">
              <w:t>.</w:t>
            </w:r>
          </w:p>
          <w:p w14:paraId="6D389229" w14:textId="29339136" w:rsidR="00C55B5A" w:rsidRPr="00CE0181" w:rsidRDefault="00C55B5A" w:rsidP="00C55B5A">
            <w:pPr>
              <w:pStyle w:val="TAL"/>
            </w:pPr>
            <w:r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511C1B95" w:rsidR="00C55B5A" w:rsidRPr="00CE0181" w:rsidRDefault="00C55B5A" w:rsidP="00C55B5A">
            <w:pPr>
              <w:pStyle w:val="TAL"/>
            </w:pPr>
            <w:r w:rsidRPr="00CE0181">
              <w:t xml:space="preserve">Delivery endpoints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33730532" w:rsidR="00C55B5A" w:rsidRPr="00CE0181" w:rsidRDefault="00C55B5A" w:rsidP="00C55B5A">
            <w:pPr>
              <w:pStyle w:val="TAL"/>
            </w:pPr>
            <w:r w:rsidRPr="00CE0181">
              <w:t>The 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70650B27" w14:textId="7BC583C7" w:rsidR="00C55B5A" w:rsidRPr="00D72599" w:rsidRDefault="00C55B5A" w:rsidP="00C55B5A">
            <w:pPr>
              <w:pStyle w:val="TAL"/>
            </w:pPr>
            <w:r w:rsidRPr="00CE0181">
              <w:t>Set of parameters (requested location type, requested response type (SYNC vs ASYNC) and timing, QoS (max location age, accuracy and QoS Class), mapData request, velocity request), as per</w:t>
            </w:r>
            <w:r w:rsidR="00336CFB">
              <w:t xml:space="preserve"> </w:t>
            </w:r>
            <w:r w:rsidR="00336CFB" w:rsidRPr="00336CFB">
              <w:t>OMA-TS-MLP</w:t>
            </w:r>
            <w:r w:rsidRPr="00CE0181">
              <w:t xml:space="preserve"> </w:t>
            </w:r>
            <w:r w:rsidRPr="00C55B5A">
              <w:t>[</w:t>
            </w:r>
            <w:r w:rsidRPr="009903CB">
              <w:t>20</w:t>
            </w:r>
            <w:r w:rsidRPr="00C55B5A">
              <w:t>]</w:t>
            </w:r>
            <w:r w:rsidR="0018506B">
              <w:t>.</w:t>
            </w:r>
          </w:p>
        </w:tc>
        <w:tc>
          <w:tcPr>
            <w:tcW w:w="708" w:type="dxa"/>
          </w:tcPr>
          <w:p w14:paraId="6F69C83B" w14:textId="77777777" w:rsidR="00C55B5A" w:rsidRPr="00CE0181" w:rsidRDefault="00C55B5A" w:rsidP="00C55B5A">
            <w:pPr>
              <w:pStyle w:val="TAL"/>
            </w:pPr>
            <w:r w:rsidRPr="00CE0181">
              <w:t>O</w:t>
            </w:r>
          </w:p>
        </w:tc>
      </w:tr>
    </w:tbl>
    <w:p w14:paraId="7B441B7E" w14:textId="77777777" w:rsidR="00C55B5A" w:rsidRPr="00CE0181" w:rsidDel="00BB0F1C" w:rsidRDefault="00C55B5A" w:rsidP="009903CB">
      <w:pPr>
        <w:pStyle w:val="EditorsNote"/>
        <w:ind w:left="0" w:firstLine="0"/>
        <w:rPr>
          <w:del w:id="501" w:author="alex leadbeater" w:date="2019-02-27T21:18:00Z"/>
        </w:rPr>
      </w:pPr>
    </w:p>
    <w:p w14:paraId="36A64019" w14:textId="77777777" w:rsidR="00C55B5A" w:rsidRDefault="00C55B5A">
      <w:pPr>
        <w:pStyle w:val="EditorsNote"/>
        <w:ind w:left="0" w:firstLine="0"/>
        <w:pPrChange w:id="502" w:author="alex leadbeater" w:date="2019-02-27T21:18:00Z">
          <w:pPr>
            <w:pStyle w:val="EditorsNote"/>
          </w:pPr>
        </w:pPrChange>
      </w:pPr>
    </w:p>
    <w:p w14:paraId="51C1CECC" w14:textId="77777777" w:rsidR="00154002" w:rsidRDefault="00154002" w:rsidP="00154002">
      <w:pPr>
        <w:pStyle w:val="Heading4"/>
      </w:pPr>
      <w:bookmarkStart w:id="503" w:name="_Toc343994"/>
      <w:r>
        <w:t>7.3.3.3</w:t>
      </w:r>
      <w:r>
        <w:tab/>
        <w:t>Triggering over LI_X2</w:t>
      </w:r>
      <w:bookmarkEnd w:id="503"/>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746D36D2" w:rsidR="00C55B5A" w:rsidRPr="00CE0181" w:rsidRDefault="00C55B5A" w:rsidP="00C55B5A">
      <w:r w:rsidRPr="00CE0181">
        <w:t xml:space="preserve">The Table 7.3.3.3-1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5CF7CC8F" w14:textId="77777777" w:rsidR="00C55B5A" w:rsidRPr="00CE0181" w:rsidRDefault="00C55B5A" w:rsidP="00C55B5A"/>
    <w:p w14:paraId="296F83B6" w14:textId="6DFAA9D9" w:rsidR="00C55B5A" w:rsidRPr="00CE0181" w:rsidRDefault="00C55B5A" w:rsidP="00160265">
      <w:pPr>
        <w:pStyle w:val="TH"/>
      </w:pPr>
      <w:r w:rsidRPr="00CE0181">
        <w:t xml:space="preserve">Table 7.3.3.3-1: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3E5B06EF" w:rsidR="00C55B5A" w:rsidRPr="00CE0181" w:rsidRDefault="003531E0" w:rsidP="00C55B5A">
            <w:pPr>
              <w:pStyle w:val="TAH"/>
            </w:pPr>
            <w:r>
              <w:t xml:space="preserve">ETSI </w:t>
            </w:r>
            <w:r w:rsidR="00C55B5A"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r w:rsidR="00B3082A">
              <w:t>.</w:t>
            </w:r>
          </w:p>
          <w:p w14:paraId="1A5B20AF" w14:textId="697FB7E7" w:rsidR="00C55B5A" w:rsidRPr="00CE0181" w:rsidRDefault="00C55B5A" w:rsidP="00C55B5A">
            <w:pPr>
              <w:pStyle w:val="TAL"/>
            </w:pPr>
            <w:r w:rsidRPr="00CE0181">
              <w:t>PEI</w:t>
            </w:r>
            <w:r w:rsidR="00B3082A">
              <w:t>.</w:t>
            </w:r>
          </w:p>
          <w:p w14:paraId="35018FC0" w14:textId="70F05912" w:rsidR="00C55B5A" w:rsidRPr="00CE0181" w:rsidRDefault="00C55B5A" w:rsidP="00C55B5A">
            <w:pPr>
              <w:pStyle w:val="TAL"/>
            </w:pPr>
            <w:r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4452E4A4"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336CFB" w:rsidRPr="00336CFB">
              <w:t>OMA-TS-MLP</w:t>
            </w:r>
            <w:r w:rsidRPr="00C55B5A">
              <w:t xml:space="preserve"> [</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504" w:name="_Toc343995"/>
      <w:r>
        <w:t>7.3.3.</w:t>
      </w:r>
      <w:r w:rsidR="00C55B5A">
        <w:t>4</w:t>
      </w:r>
      <w:r>
        <w:tab/>
        <w:t>Generation of xIRI over LI_X2</w:t>
      </w:r>
      <w:bookmarkEnd w:id="504"/>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77777777" w:rsidR="00C55B5A" w:rsidRPr="00CE0181" w:rsidRDefault="00C55B5A" w:rsidP="00160265">
      <w:pPr>
        <w:pStyle w:val="TH"/>
      </w:pPr>
      <w:r w:rsidRPr="00D72599">
        <w:lastRenderedPageBreak/>
        <w:t>Table 7.3.3.4</w:t>
      </w:r>
      <w:r w:rsidRPr="00CE0181">
        <w:t>-1: Payload for the LALS Report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r w:rsidR="00C55B5A" w:rsidRPr="00CE0181" w14:paraId="4425EC10" w14:textId="77777777" w:rsidTr="00C55B5A">
        <w:trPr>
          <w:jc w:val="center"/>
        </w:trPr>
        <w:tc>
          <w:tcPr>
            <w:tcW w:w="2693" w:type="dxa"/>
          </w:tcPr>
          <w:p w14:paraId="70EFEDCB" w14:textId="77777777" w:rsidR="00C55B5A" w:rsidRPr="00D72599" w:rsidRDefault="00C55B5A" w:rsidP="00C55B5A">
            <w:pPr>
              <w:pStyle w:val="TAL"/>
            </w:pPr>
            <w:r w:rsidRPr="00CE0181">
              <w:t>rawMLPResponse</w:t>
            </w:r>
          </w:p>
        </w:tc>
        <w:tc>
          <w:tcPr>
            <w:tcW w:w="6521" w:type="dxa"/>
          </w:tcPr>
          <w:p w14:paraId="3F82755D" w14:textId="6FE3EA34" w:rsidR="00C55B5A" w:rsidRPr="00D72599" w:rsidRDefault="00C55B5A" w:rsidP="00C55B5A">
            <w:pPr>
              <w:pStyle w:val="TAL"/>
            </w:pPr>
            <w:r w:rsidRPr="00D72599">
              <w:t xml:space="preserve">The parameter contains a copy of the unparsed XML code </w:t>
            </w:r>
            <w:r w:rsidRPr="00CE0181">
              <w:t>of MLP response message, i.e. the entire XML document containing a &lt;slia&gt; (described in</w:t>
            </w:r>
            <w:r w:rsidR="00336CFB">
              <w:t xml:space="preserve"> </w:t>
            </w:r>
            <w:r w:rsidR="00336CFB" w:rsidRPr="00336CFB">
              <w:t>OMA-TS-MLP</w:t>
            </w:r>
            <w:r w:rsidRPr="00CE0181">
              <w:t xml:space="preserve"> </w:t>
            </w:r>
            <w:r w:rsidRPr="00C55B5A">
              <w:t>[</w:t>
            </w:r>
            <w:r w:rsidRPr="009903CB">
              <w:t>20</w:t>
            </w:r>
            <w:r w:rsidRPr="00C55B5A">
              <w:t>],</w:t>
            </w:r>
            <w:r w:rsidRPr="00D72599">
              <w:t xml:space="preserve"> clause 5.2.3.2.2) or a &lt;slirep&gt; (described </w:t>
            </w:r>
            <w:r w:rsidRPr="00C55B5A">
              <w:t>in</w:t>
            </w:r>
            <w:r w:rsidR="00336CFB">
              <w:t xml:space="preserve"> </w:t>
            </w:r>
            <w:r w:rsidR="00336CFB" w:rsidRPr="00336CFB">
              <w:t>OMA-TS-MLP</w:t>
            </w:r>
            <w:r w:rsidRPr="00C55B5A">
              <w:t xml:space="preserve"> [</w:t>
            </w:r>
            <w:r w:rsidRPr="009903CB">
              <w:t>20</w:t>
            </w:r>
            <w:r w:rsidRPr="00C55B5A">
              <w:t>],</w:t>
            </w:r>
            <w:r w:rsidRPr="00D72599">
              <w:t xml:space="preserve"> clause 5.2.3.2.3) MLP message</w:t>
            </w:r>
            <w:r w:rsidRPr="00CE0181">
              <w:t>s</w:t>
            </w:r>
            <w:r w:rsidRPr="00D72599">
              <w:t>.</w:t>
            </w:r>
          </w:p>
          <w:p w14:paraId="0ADD4AED" w14:textId="77777777" w:rsidR="00C55B5A" w:rsidRPr="00CE0181" w:rsidRDefault="00C55B5A" w:rsidP="00C55B5A">
            <w:pPr>
              <w:pStyle w:val="TAL"/>
            </w:pPr>
            <w:r w:rsidRPr="00D72599">
              <w:t>This parameter is present when the LI-LCS client cannot fully map</w:t>
            </w:r>
            <w:r w:rsidRPr="00CE0181">
              <w:t xml:space="preserve"> the MLP response message into the</w:t>
            </w:r>
            <w:r w:rsidRPr="00D72599">
              <w:t xml:space="preserve"> ASN.1 LocationInformation object.</w:t>
            </w:r>
          </w:p>
        </w:tc>
        <w:tc>
          <w:tcPr>
            <w:tcW w:w="708" w:type="dxa"/>
          </w:tcPr>
          <w:p w14:paraId="66902D47" w14:textId="77777777" w:rsidR="00C55B5A" w:rsidRPr="00CE0181" w:rsidRDefault="00C55B5A" w:rsidP="00C55B5A">
            <w:pPr>
              <w:pStyle w:val="TAL"/>
            </w:pPr>
            <w:r w:rsidRPr="00CE0181">
              <w:t>C</w:t>
            </w:r>
          </w:p>
        </w:tc>
      </w:tr>
      <w:tr w:rsidR="00C55B5A" w:rsidRPr="00CE0181" w14:paraId="3987325C" w14:textId="77777777" w:rsidTr="00C55B5A">
        <w:trPr>
          <w:jc w:val="center"/>
        </w:trPr>
        <w:tc>
          <w:tcPr>
            <w:tcW w:w="2693" w:type="dxa"/>
          </w:tcPr>
          <w:p w14:paraId="7DDDF188" w14:textId="77777777" w:rsidR="00C55B5A" w:rsidRPr="00CE0181" w:rsidRDefault="00C55B5A" w:rsidP="00C55B5A">
            <w:pPr>
              <w:pStyle w:val="TAL"/>
            </w:pPr>
            <w:r w:rsidRPr="00CE0181">
              <w:t>mLPErrorCode</w:t>
            </w:r>
          </w:p>
        </w:tc>
        <w:tc>
          <w:tcPr>
            <w:tcW w:w="6521" w:type="dxa"/>
          </w:tcPr>
          <w:p w14:paraId="4687F8CC" w14:textId="2A962DB0" w:rsidR="00C55B5A" w:rsidRPr="00D72599" w:rsidRDefault="00C55B5A" w:rsidP="00C55B5A">
            <w:pPr>
              <w:pStyle w:val="TAL"/>
            </w:pPr>
            <w:r w:rsidRPr="00CE0181">
              <w:t xml:space="preserve">Error code in the case of positioning failure. </w:t>
            </w:r>
            <w:r w:rsidRPr="00CE0181">
              <w:rPr>
                <w:lang w:val="en-CA"/>
              </w:rPr>
              <w:t>The error codes are the OMA MLP result identifiers defined in</w:t>
            </w:r>
            <w:r w:rsidR="00336CFB">
              <w:t xml:space="preserve"> </w:t>
            </w:r>
            <w:r w:rsidR="00336CFB" w:rsidRPr="00336CFB">
              <w:rPr>
                <w:lang w:val="en-CA"/>
              </w:rPr>
              <w:t>OMA-TS-MLP</w:t>
            </w:r>
            <w:r w:rsidRPr="00CE0181">
              <w:rPr>
                <w:lang w:val="en-CA"/>
              </w:rPr>
              <w:t xml:space="preserve"> </w:t>
            </w:r>
            <w:r w:rsidRPr="00C55B5A">
              <w:rPr>
                <w:lang w:val="en-CA"/>
              </w:rPr>
              <w:t>[</w:t>
            </w:r>
            <w:r w:rsidRPr="009903CB">
              <w:rPr>
                <w:lang w:val="en-CA"/>
              </w:rPr>
              <w:t>20</w:t>
            </w:r>
            <w:r w:rsidRPr="00C55B5A">
              <w:rPr>
                <w:lang w:val="en-CA"/>
              </w:rPr>
              <w:t>],</w:t>
            </w:r>
            <w:r w:rsidRPr="00D72599">
              <w:rPr>
                <w:lang w:val="en-CA"/>
              </w:rPr>
              <w:t xml:space="preserve"> Clause 5.4</w:t>
            </w:r>
            <w:r w:rsidR="00AA2DDD">
              <w:rPr>
                <w:lang w:val="en-CA"/>
              </w:rPr>
              <w:t>.</w:t>
            </w:r>
          </w:p>
        </w:tc>
        <w:tc>
          <w:tcPr>
            <w:tcW w:w="708" w:type="dxa"/>
          </w:tcPr>
          <w:p w14:paraId="696096D4" w14:textId="77777777" w:rsidR="00C55B5A" w:rsidRPr="00D72599" w:rsidRDefault="00C55B5A" w:rsidP="00C55B5A">
            <w:pPr>
              <w:pStyle w:val="TAL"/>
            </w:pPr>
            <w:r w:rsidRPr="00D72599">
              <w:t>C</w:t>
            </w:r>
          </w:p>
        </w:tc>
      </w:tr>
    </w:tbl>
    <w:p w14:paraId="12A3CA1E" w14:textId="77777777" w:rsidR="00C55B5A" w:rsidRPr="00CE0181" w:rsidRDefault="00C55B5A" w:rsidP="00C55B5A"/>
    <w:p w14:paraId="308D9A72" w14:textId="626E9509" w:rsidR="00C55B5A" w:rsidRPr="00CE0181" w:rsidRDefault="00C55B5A" w:rsidP="00C55B5A">
      <w:r w:rsidRPr="00CE0181">
        <w:t xml:space="preserve">The LI_X2 </w:t>
      </w:r>
      <w:r w:rsidR="00AA2DDD">
        <w:t>h</w:t>
      </w:r>
      <w:r w:rsidRPr="00CE0181">
        <w:t xml:space="preserve">eader (as per clause 5.3.2) of the LALS </w:t>
      </w:r>
      <w:r w:rsidR="00AA2DDD">
        <w:t>r</w:t>
      </w:r>
      <w:r w:rsidRPr="00CE0181">
        <w:t xml:space="preserve">eport xIRI message </w:t>
      </w:r>
      <w:r w:rsidRPr="00D72599">
        <w:t>presented in the Table 7.3.3.4-1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2F07F60D" w:rsidR="00154002" w:rsidRDefault="00154002" w:rsidP="00154002">
      <w:pPr>
        <w:pStyle w:val="Heading4"/>
      </w:pPr>
      <w:bookmarkStart w:id="505" w:name="_Toc343996"/>
      <w:r>
        <w:t>7.3.3.</w:t>
      </w:r>
      <w:r w:rsidR="00C55B5A">
        <w:t>5</w:t>
      </w:r>
      <w:r>
        <w:tab/>
        <w:t>Generation of IRI over LI_HI2</w:t>
      </w:r>
      <w:bookmarkEnd w:id="505"/>
    </w:p>
    <w:p w14:paraId="11DA377D" w14:textId="0A80F5DD"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Pr="00CE0181">
        <w:rPr>
          <w:lang w:val="en-CA"/>
        </w:rPr>
        <w:t>XIRILALSReportMessage</w:t>
      </w:r>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 xml:space="preserve">LI_H2 IRI LALS </w:t>
      </w:r>
      <w:r w:rsidR="002B5183">
        <w:rPr>
          <w:lang w:val="en-CA"/>
        </w:rPr>
        <w:t>r</w:t>
      </w:r>
      <w:r w:rsidRPr="00D72599">
        <w:rPr>
          <w:lang w:val="en-CA"/>
        </w:rPr>
        <w:t xml:space="preserve">eport </w:t>
      </w:r>
      <w:r w:rsidR="002B5183">
        <w:rPr>
          <w:lang w:val="en-CA"/>
        </w:rPr>
        <w:t>m</w:t>
      </w:r>
      <w:r w:rsidRPr="00D72599">
        <w:rPr>
          <w:lang w:val="en-CA"/>
        </w:rPr>
        <w:t>essage</w:t>
      </w:r>
      <w:r w:rsidRPr="00CE0181">
        <w:rPr>
          <w:lang w:val="en-CA"/>
        </w:rPr>
        <w:t>, no payload mediation is required</w:t>
      </w:r>
      <w:r w:rsidRPr="00D72599">
        <w:rPr>
          <w:lang w:val="en-CA"/>
        </w:rPr>
        <w:t>.</w:t>
      </w:r>
    </w:p>
    <w:p w14:paraId="7B8F7D84" w14:textId="4A32C9B4"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interfaces. To prevent the overload, a flow control for LALS T</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24876B" w:rsidR="00154002" w:rsidRDefault="00154002" w:rsidP="00154002">
      <w:pPr>
        <w:pStyle w:val="Heading3"/>
      </w:pPr>
      <w:bookmarkStart w:id="506" w:name="_Toc343997"/>
      <w:r>
        <w:t>7.3.4</w:t>
      </w:r>
      <w:r>
        <w:tab/>
        <w:t xml:space="preserve">Cell </w:t>
      </w:r>
      <w:r w:rsidR="00515F34">
        <w:t>d</w:t>
      </w:r>
      <w:r>
        <w:t xml:space="preserve">atabase </w:t>
      </w:r>
      <w:r w:rsidR="00515F34">
        <w:t>i</w:t>
      </w:r>
      <w:r>
        <w:t xml:space="preserve">nformation </w:t>
      </w:r>
      <w:r w:rsidR="00515F34">
        <w:t>r</w:t>
      </w:r>
      <w:r>
        <w:t>eporting</w:t>
      </w:r>
      <w:bookmarkEnd w:id="506"/>
    </w:p>
    <w:p w14:paraId="414FD6B9" w14:textId="5C7730FF" w:rsidR="00154002" w:rsidRDefault="00154002" w:rsidP="00154002">
      <w:pPr>
        <w:pStyle w:val="Heading4"/>
      </w:pPr>
      <w:bookmarkStart w:id="507" w:name="_Toc343998"/>
      <w:r>
        <w:t>7.3.4.1</w:t>
      </w:r>
      <w:r>
        <w:tab/>
        <w:t xml:space="preserve">General </w:t>
      </w:r>
      <w:r w:rsidR="00515F34">
        <w:t>d</w:t>
      </w:r>
      <w:r>
        <w:t>escription</w:t>
      </w:r>
      <w:bookmarkEnd w:id="507"/>
    </w:p>
    <w:p w14:paraId="268D2803" w14:textId="77777777" w:rsidR="00A447C7" w:rsidRDefault="00A447C7" w:rsidP="00A447C7"/>
    <w:p w14:paraId="599B00FB" w14:textId="2A900AEF" w:rsidR="00716BA7" w:rsidRPr="009E64B9" w:rsidRDefault="00154002" w:rsidP="00CC7AE7">
      <w:pPr>
        <w:pStyle w:val="Heading4"/>
      </w:pPr>
      <w:bookmarkStart w:id="508" w:name="_Toc343999"/>
      <w:r>
        <w:t>7.3.4.2</w:t>
      </w:r>
      <w:r>
        <w:tab/>
        <w:t>Generation of IRI over HI2</w:t>
      </w:r>
      <w:bookmarkEnd w:id="508"/>
    </w:p>
    <w:p w14:paraId="13B93F87" w14:textId="1176EB69" w:rsidR="002E303B" w:rsidRDefault="002E303B" w:rsidP="002E303B"/>
    <w:p w14:paraId="38F4ED75" w14:textId="32DBA6AF" w:rsidR="00F10A04" w:rsidRDefault="00F10A04">
      <w:pPr>
        <w:pStyle w:val="Heading8"/>
      </w:pPr>
      <w:bookmarkStart w:id="509" w:name="_Toc344000"/>
      <w:r w:rsidRPr="004D3578">
        <w:t>Annex A (normative):</w:t>
      </w:r>
      <w:r>
        <w:t xml:space="preserve"> Structure of the </w:t>
      </w:r>
      <w:r w:rsidR="00C77176">
        <w:t>Internal</w:t>
      </w:r>
      <w:r>
        <w:t xml:space="preserve"> Interface</w:t>
      </w:r>
      <w:bookmarkEnd w:id="509"/>
      <w:r w:rsidRPr="004D3578">
        <w:br/>
      </w:r>
    </w:p>
    <w:p w14:paraId="36F62935" w14:textId="6B78C54F"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6BB9E392" w14:textId="77777777" w:rsidR="00A96353" w:rsidRDefault="00A96353" w:rsidP="00A96353">
      <w:r>
        <w:t>The threeGPPCCContents field shall be populated with the BER-encoded PDU as follows.</w:t>
      </w:r>
    </w:p>
    <w:p w14:paraId="555C3CBE" w14:textId="77777777" w:rsidR="00A96353" w:rsidRPr="006C65FD" w:rsidRDefault="00A96353" w:rsidP="00A96353">
      <w:pPr>
        <w:pStyle w:val="PL"/>
        <w:rPr>
          <w:b/>
        </w:rPr>
      </w:pPr>
      <w:r>
        <w:rPr>
          <w:b/>
        </w:rPr>
        <w:t>UPFPDURecord</w:t>
      </w:r>
      <w:r w:rsidRPr="006C65FD">
        <w:rPr>
          <w:b/>
        </w:rPr>
        <w:t xml:space="preserve"> ::</w:t>
      </w:r>
      <w:r>
        <w:rPr>
          <w:b/>
        </w:rPr>
        <w:t>= OCTET STRING</w:t>
      </w:r>
    </w:p>
    <w:p w14:paraId="7E1FD01E" w14:textId="77777777" w:rsidR="001522B0" w:rsidRDefault="001522B0" w:rsidP="001522B0">
      <w:r>
        <w:t>The message shall contain the following payload, encoded as per clause 5.3.2.</w:t>
      </w:r>
    </w:p>
    <w:p w14:paraId="25800F2D" w14:textId="77777777" w:rsidR="001522B0" w:rsidRPr="00F72E17" w:rsidRDefault="001522B0" w:rsidP="001522B0">
      <w:pPr>
        <w:pStyle w:val="PL"/>
      </w:pPr>
      <w:r>
        <w:rPr>
          <w:b/>
        </w:rPr>
        <w:t>XIRI</w:t>
      </w:r>
      <w:r w:rsidRPr="007F7A22">
        <w:rPr>
          <w:b/>
        </w:rPr>
        <w:t>AMFRegistrationMessage</w:t>
      </w:r>
      <w:r w:rsidRPr="00F72E17">
        <w:t xml:space="preserve"> ::= SEQUENCE</w:t>
      </w:r>
    </w:p>
    <w:p w14:paraId="3CD309FD" w14:textId="77777777" w:rsidR="001522B0" w:rsidRDefault="001522B0" w:rsidP="001522B0">
      <w:pPr>
        <w:pStyle w:val="PL"/>
      </w:pPr>
      <w:r w:rsidRPr="00F72E17">
        <w:t>{</w:t>
      </w:r>
    </w:p>
    <w:p w14:paraId="0733042F" w14:textId="77777777" w:rsidR="001522B0" w:rsidRPr="00F72E17" w:rsidRDefault="001522B0" w:rsidP="001522B0">
      <w:pPr>
        <w:pStyle w:val="PL"/>
      </w:pPr>
      <w:r>
        <w:t>-- See clause 6.2.2.2.2 for details of this structure</w:t>
      </w:r>
    </w:p>
    <w:p w14:paraId="4B34274F" w14:textId="77777777" w:rsidR="001522B0" w:rsidRDefault="001522B0" w:rsidP="001522B0">
      <w:pPr>
        <w:pStyle w:val="PL"/>
      </w:pPr>
      <w:r>
        <w:tab/>
      </w:r>
    </w:p>
    <w:p w14:paraId="2AD4F04C" w14:textId="77777777" w:rsidR="001522B0" w:rsidRPr="00BD3EB7" w:rsidRDefault="001522B0" w:rsidP="001522B0">
      <w:pPr>
        <w:pStyle w:val="PL"/>
      </w:pPr>
      <w:r>
        <w:rPr>
          <w:b/>
        </w:rPr>
        <w:tab/>
      </w:r>
      <w:r w:rsidRPr="00723CAE">
        <w:rPr>
          <w:b/>
        </w:rPr>
        <w:t>registrationType</w:t>
      </w:r>
      <w:r>
        <w:tab/>
      </w:r>
      <w:r>
        <w:tab/>
      </w:r>
      <w:r>
        <w:tab/>
        <w:t>[1] AMFRegistrationType,</w:t>
      </w:r>
    </w:p>
    <w:p w14:paraId="46134AFB" w14:textId="77777777" w:rsidR="001522B0" w:rsidRPr="00BD3EB7" w:rsidRDefault="001522B0" w:rsidP="001522B0">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6D3061F0" w14:textId="77777777" w:rsidR="001522B0" w:rsidRDefault="001522B0" w:rsidP="001522B0">
      <w:pPr>
        <w:pStyle w:val="PL"/>
      </w:pPr>
      <w:r>
        <w:tab/>
      </w:r>
      <w:r>
        <w:rPr>
          <w:b/>
        </w:rPr>
        <w:t>s</w:t>
      </w:r>
      <w:r w:rsidRPr="007F7A22">
        <w:rPr>
          <w:b/>
        </w:rPr>
        <w:t>liceInformation</w:t>
      </w:r>
      <w:r>
        <w:tab/>
      </w:r>
      <w:r>
        <w:tab/>
      </w:r>
      <w:r>
        <w:tab/>
        <w:t>[3]</w:t>
      </w:r>
      <w:r>
        <w:tab/>
        <w:t>SliceInformation</w:t>
      </w:r>
      <w:r>
        <w:tab/>
      </w:r>
      <w:r>
        <w:tab/>
      </w:r>
      <w:r>
        <w:tab/>
        <w:t>OPTIONAL,</w:t>
      </w:r>
    </w:p>
    <w:p w14:paraId="742A1D75" w14:textId="77777777" w:rsidR="001522B0" w:rsidRDefault="001522B0" w:rsidP="001522B0">
      <w:pPr>
        <w:pStyle w:val="PL"/>
      </w:pPr>
      <w:r>
        <w:tab/>
      </w:r>
      <w:r w:rsidRPr="007F7A22">
        <w:rPr>
          <w:b/>
        </w:rPr>
        <w:t>supi</w:t>
      </w:r>
      <w:r>
        <w:tab/>
      </w:r>
      <w:r>
        <w:tab/>
      </w:r>
      <w:r>
        <w:tab/>
      </w:r>
      <w:r>
        <w:tab/>
      </w:r>
      <w:r>
        <w:tab/>
      </w:r>
      <w:r>
        <w:tab/>
        <w:t>[4]</w:t>
      </w:r>
      <w:r>
        <w:tab/>
        <w:t>SUPI,</w:t>
      </w:r>
    </w:p>
    <w:p w14:paraId="0EB919A7" w14:textId="77777777" w:rsidR="001522B0" w:rsidRDefault="001522B0" w:rsidP="001522B0">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6E19D0CA" w14:textId="77777777" w:rsidR="001522B0" w:rsidRDefault="001522B0" w:rsidP="001522B0">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F6BCD44" w14:textId="77777777" w:rsidR="001522B0" w:rsidRDefault="001522B0" w:rsidP="001522B0">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15AE9B86" w14:textId="77777777" w:rsidR="001522B0" w:rsidRPr="00AE5060" w:rsidRDefault="001522B0" w:rsidP="001522B0">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669113DB" w14:textId="77777777" w:rsidR="001522B0" w:rsidRDefault="001522B0" w:rsidP="001522B0">
      <w:pPr>
        <w:pStyle w:val="PL"/>
      </w:pPr>
      <w:r>
        <w:tab/>
      </w:r>
      <w:r w:rsidRPr="007F7A22">
        <w:rPr>
          <w:b/>
        </w:rPr>
        <w:t>location</w:t>
      </w:r>
      <w:r>
        <w:tab/>
      </w:r>
      <w:r>
        <w:tab/>
      </w:r>
      <w:r>
        <w:tab/>
      </w:r>
      <w:r>
        <w:tab/>
      </w:r>
      <w:r>
        <w:tab/>
        <w:t>[9]</w:t>
      </w:r>
      <w:r>
        <w:tab/>
        <w:t xml:space="preserve">LocationInformation </w:t>
      </w:r>
      <w:r>
        <w:tab/>
      </w:r>
      <w:r>
        <w:tab/>
        <w:t>OPTIONAL,</w:t>
      </w:r>
    </w:p>
    <w:p w14:paraId="66B3B0E4" w14:textId="77777777" w:rsidR="001522B0" w:rsidRPr="00F72E17" w:rsidRDefault="001522B0" w:rsidP="001522B0">
      <w:pPr>
        <w:pStyle w:val="PL"/>
      </w:pPr>
      <w:r>
        <w:tab/>
      </w:r>
      <w:r>
        <w:rPr>
          <w:b/>
        </w:rPr>
        <w:t xml:space="preserve">non3GPPAccessEndpoint </w:t>
      </w:r>
      <w:r>
        <w:rPr>
          <w:b/>
        </w:rPr>
        <w:tab/>
      </w:r>
      <w:r>
        <w:rPr>
          <w:b/>
        </w:rPr>
        <w:tab/>
      </w:r>
      <w:r>
        <w:t xml:space="preserve">[10] UEEndpointAddress </w:t>
      </w:r>
      <w:r>
        <w:tab/>
      </w:r>
      <w:r>
        <w:tab/>
      </w:r>
      <w:r>
        <w:tab/>
        <w:t>OPTIONAL</w:t>
      </w:r>
    </w:p>
    <w:p w14:paraId="16961018" w14:textId="77777777" w:rsidR="001522B0" w:rsidRPr="00F72E17" w:rsidRDefault="001522B0" w:rsidP="001522B0">
      <w:pPr>
        <w:pStyle w:val="PL"/>
      </w:pPr>
    </w:p>
    <w:p w14:paraId="15F42676" w14:textId="77777777" w:rsidR="001522B0" w:rsidRDefault="001522B0" w:rsidP="001522B0">
      <w:pPr>
        <w:pStyle w:val="PL"/>
      </w:pPr>
      <w:r w:rsidRPr="00F72E17">
        <w:t>}</w:t>
      </w:r>
    </w:p>
    <w:p w14:paraId="52744A1E" w14:textId="77777777" w:rsidR="001522B0" w:rsidRPr="00F72E17" w:rsidRDefault="001522B0" w:rsidP="001522B0">
      <w:pPr>
        <w:pStyle w:val="PL"/>
      </w:pPr>
    </w:p>
    <w:p w14:paraId="524C4527" w14:textId="77777777" w:rsidR="001522B0" w:rsidRDefault="001522B0" w:rsidP="001522B0">
      <w:pPr>
        <w:pStyle w:val="PL"/>
      </w:pPr>
      <w:r>
        <w:rPr>
          <w:b/>
        </w:rPr>
        <w:t>AMF</w:t>
      </w:r>
      <w:r w:rsidRPr="003B5195">
        <w:rPr>
          <w:b/>
        </w:rPr>
        <w:t>RegistrationType</w:t>
      </w:r>
      <w:r>
        <w:tab/>
        <w:t>::=</w:t>
      </w:r>
      <w:r>
        <w:tab/>
        <w:t>ENUMERATED</w:t>
      </w:r>
    </w:p>
    <w:p w14:paraId="5305C45B" w14:textId="77777777" w:rsidR="001522B0" w:rsidRDefault="001522B0" w:rsidP="001522B0">
      <w:pPr>
        <w:pStyle w:val="PL"/>
      </w:pPr>
      <w:r>
        <w:t>{</w:t>
      </w:r>
    </w:p>
    <w:p w14:paraId="1F4AB313" w14:textId="77777777" w:rsidR="001522B0" w:rsidRDefault="001522B0" w:rsidP="001522B0">
      <w:pPr>
        <w:pStyle w:val="PL"/>
      </w:pPr>
      <w:r>
        <w:tab/>
      </w:r>
      <w:r w:rsidRPr="003B5195">
        <w:rPr>
          <w:b/>
        </w:rPr>
        <w:t>initial</w:t>
      </w:r>
      <w:r>
        <w:tab/>
      </w:r>
      <w:r>
        <w:tab/>
        <w:t>(1),</w:t>
      </w:r>
    </w:p>
    <w:p w14:paraId="0FC4957B" w14:textId="77777777" w:rsidR="001522B0" w:rsidRDefault="001522B0" w:rsidP="001522B0">
      <w:pPr>
        <w:pStyle w:val="PL"/>
      </w:pPr>
      <w:r>
        <w:tab/>
      </w:r>
      <w:r w:rsidRPr="003B5195">
        <w:rPr>
          <w:b/>
        </w:rPr>
        <w:t>mobility</w:t>
      </w:r>
      <w:r>
        <w:tab/>
        <w:t>(2),</w:t>
      </w:r>
    </w:p>
    <w:p w14:paraId="03A73E4B" w14:textId="77777777" w:rsidR="001522B0" w:rsidRDefault="001522B0" w:rsidP="001522B0">
      <w:pPr>
        <w:pStyle w:val="PL"/>
      </w:pPr>
      <w:r>
        <w:tab/>
      </w:r>
      <w:r w:rsidRPr="003B5195">
        <w:rPr>
          <w:b/>
        </w:rPr>
        <w:t>periodic</w:t>
      </w:r>
      <w:r>
        <w:tab/>
        <w:t>(3),</w:t>
      </w:r>
    </w:p>
    <w:p w14:paraId="420D75F9" w14:textId="77777777" w:rsidR="001522B0" w:rsidRDefault="001522B0" w:rsidP="001522B0">
      <w:pPr>
        <w:pStyle w:val="PL"/>
      </w:pPr>
      <w:r>
        <w:tab/>
      </w:r>
      <w:r w:rsidRPr="003B5195">
        <w:rPr>
          <w:b/>
        </w:rPr>
        <w:t>emergency</w:t>
      </w:r>
      <w:r>
        <w:tab/>
        <w:t>(4)</w:t>
      </w:r>
    </w:p>
    <w:p w14:paraId="1973AA2D" w14:textId="77777777" w:rsidR="001522B0" w:rsidRDefault="001522B0" w:rsidP="001522B0">
      <w:pPr>
        <w:pStyle w:val="PL"/>
      </w:pPr>
      <w:r>
        <w:t>}</w:t>
      </w:r>
    </w:p>
    <w:p w14:paraId="0554363A" w14:textId="77777777" w:rsidR="001522B0" w:rsidRDefault="001522B0" w:rsidP="001522B0">
      <w:pPr>
        <w:pStyle w:val="PL"/>
      </w:pPr>
    </w:p>
    <w:p w14:paraId="0AB0F330" w14:textId="77777777" w:rsidR="001522B0" w:rsidRDefault="001522B0" w:rsidP="001522B0">
      <w:pPr>
        <w:pStyle w:val="PL"/>
      </w:pPr>
      <w:r>
        <w:rPr>
          <w:b/>
        </w:rPr>
        <w:t>AMF</w:t>
      </w:r>
      <w:r w:rsidRPr="003B5195">
        <w:rPr>
          <w:b/>
        </w:rPr>
        <w:t>RegistrationResult</w:t>
      </w:r>
      <w:r>
        <w:tab/>
        <w:t>::= ENUMERATED</w:t>
      </w:r>
    </w:p>
    <w:p w14:paraId="416E410B" w14:textId="77777777" w:rsidR="001522B0" w:rsidRDefault="001522B0" w:rsidP="001522B0">
      <w:pPr>
        <w:pStyle w:val="PL"/>
      </w:pPr>
      <w:r>
        <w:t>{</w:t>
      </w:r>
    </w:p>
    <w:p w14:paraId="3DC21D36" w14:textId="77777777" w:rsidR="001522B0" w:rsidRDefault="001522B0" w:rsidP="001522B0">
      <w:pPr>
        <w:pStyle w:val="PL"/>
      </w:pPr>
      <w:r>
        <w:tab/>
      </w:r>
      <w:r w:rsidRPr="003B5195">
        <w:rPr>
          <w:b/>
        </w:rPr>
        <w:t>threeGPP</w:t>
      </w:r>
      <w:r>
        <w:rPr>
          <w:b/>
        </w:rPr>
        <w:t>A</w:t>
      </w:r>
      <w:r w:rsidRPr="003B5195">
        <w:rPr>
          <w:b/>
        </w:rPr>
        <w:t>ccess</w:t>
      </w:r>
      <w:r>
        <w:tab/>
      </w:r>
      <w:r>
        <w:tab/>
      </w:r>
      <w:r>
        <w:tab/>
      </w:r>
      <w:r>
        <w:tab/>
      </w:r>
      <w:r>
        <w:tab/>
        <w:t>(1),</w:t>
      </w:r>
    </w:p>
    <w:p w14:paraId="5AE76EC4" w14:textId="77777777" w:rsidR="001522B0" w:rsidRDefault="001522B0" w:rsidP="001522B0">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7B914059" w14:textId="77777777" w:rsidR="001522B0" w:rsidRDefault="001522B0" w:rsidP="001522B0">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0E5E8CCC" w14:textId="77777777" w:rsidR="001522B0" w:rsidRPr="00F72E17" w:rsidRDefault="001522B0" w:rsidP="001522B0">
      <w:pPr>
        <w:pStyle w:val="PL"/>
      </w:pPr>
      <w:r>
        <w:t>}</w:t>
      </w:r>
    </w:p>
    <w:p w14:paraId="5C4C2854" w14:textId="77777777" w:rsidR="001522B0" w:rsidRDefault="001522B0" w:rsidP="001522B0">
      <w:pPr>
        <w:pStyle w:val="PL"/>
      </w:pPr>
      <w:r>
        <w:rPr>
          <w:b/>
        </w:rPr>
        <w:t>SliceInformation</w:t>
      </w:r>
      <w:r>
        <w:tab/>
        <w:t>::= SEQUENCE</w:t>
      </w:r>
    </w:p>
    <w:p w14:paraId="70B3FD86" w14:textId="77777777" w:rsidR="001522B0" w:rsidRDefault="001522B0" w:rsidP="001522B0">
      <w:pPr>
        <w:pStyle w:val="PL"/>
      </w:pPr>
      <w:r>
        <w:t>{</w:t>
      </w:r>
    </w:p>
    <w:p w14:paraId="4411E3CF" w14:textId="77777777" w:rsidR="001522B0" w:rsidRDefault="001522B0" w:rsidP="001522B0">
      <w:pPr>
        <w:pStyle w:val="PL"/>
      </w:pPr>
      <w:r>
        <w:tab/>
      </w:r>
      <w:r>
        <w:rPr>
          <w:b/>
        </w:rPr>
        <w:t>allowedNSSAI</w:t>
      </w:r>
      <w:r>
        <w:tab/>
      </w:r>
      <w:r>
        <w:tab/>
      </w:r>
      <w:r>
        <w:tab/>
      </w:r>
      <w:r>
        <w:tab/>
      </w:r>
      <w:r>
        <w:tab/>
        <w:t>(1)</w:t>
      </w:r>
      <w:r>
        <w:tab/>
        <w:t>NSSAI</w:t>
      </w:r>
      <w:r>
        <w:tab/>
      </w:r>
      <w:r>
        <w:tab/>
      </w:r>
      <w:r>
        <w:tab/>
        <w:t>OPTIONAL,</w:t>
      </w:r>
    </w:p>
    <w:p w14:paraId="7D5D45DA" w14:textId="77777777" w:rsidR="001522B0" w:rsidRDefault="001522B0" w:rsidP="001522B0">
      <w:pPr>
        <w:pStyle w:val="PL"/>
      </w:pPr>
      <w:r>
        <w:tab/>
      </w:r>
      <w:r>
        <w:rPr>
          <w:b/>
        </w:rPr>
        <w:t>configuredNSSAI</w:t>
      </w:r>
      <w:r>
        <w:rPr>
          <w:b/>
        </w:rPr>
        <w:tab/>
      </w:r>
      <w:r>
        <w:tab/>
      </w:r>
      <w:r>
        <w:tab/>
      </w:r>
      <w:r>
        <w:tab/>
      </w:r>
      <w:r>
        <w:tab/>
        <w:t>(2)</w:t>
      </w:r>
      <w:r>
        <w:tab/>
        <w:t>NSSAI</w:t>
      </w:r>
      <w:r>
        <w:tab/>
      </w:r>
      <w:r>
        <w:tab/>
      </w:r>
      <w:r>
        <w:tab/>
        <w:t>OPTIONAL,</w:t>
      </w:r>
    </w:p>
    <w:p w14:paraId="7E4DAB3C" w14:textId="77777777" w:rsidR="001522B0" w:rsidRDefault="001522B0" w:rsidP="001522B0">
      <w:pPr>
        <w:pStyle w:val="PL"/>
      </w:pPr>
      <w:r>
        <w:tab/>
      </w:r>
      <w:r>
        <w:rPr>
          <w:b/>
        </w:rPr>
        <w:t>rejectedNSSAI</w:t>
      </w:r>
      <w:r>
        <w:tab/>
      </w:r>
      <w:r>
        <w:tab/>
      </w:r>
      <w:r>
        <w:tab/>
      </w:r>
      <w:r>
        <w:tab/>
      </w:r>
      <w:r>
        <w:tab/>
        <w:t>(3)</w:t>
      </w:r>
      <w:r>
        <w:tab/>
        <w:t>RejectedNSSAI</w:t>
      </w:r>
      <w:r>
        <w:tab/>
        <w:t>OPTIONAL</w:t>
      </w:r>
    </w:p>
    <w:p w14:paraId="04AF247F" w14:textId="77777777" w:rsidR="001522B0" w:rsidRDefault="001522B0" w:rsidP="001522B0">
      <w:pPr>
        <w:pStyle w:val="PL"/>
      </w:pPr>
      <w:r>
        <w:t>}</w:t>
      </w:r>
    </w:p>
    <w:p w14:paraId="0A8EAB8D" w14:textId="77D7098D" w:rsidR="001522B0" w:rsidRDefault="001522B0" w:rsidP="00F10A04"/>
    <w:p w14:paraId="2D646BF3" w14:textId="77777777" w:rsidR="00617534" w:rsidRDefault="00617534" w:rsidP="00617534">
      <w:bookmarkStart w:id="510" w:name="_Hlk536174393"/>
      <w:r>
        <w:t>The message shall contain the following payload, encoded as per clause 5.3.2.</w:t>
      </w:r>
    </w:p>
    <w:p w14:paraId="008E248B" w14:textId="77777777" w:rsidR="00617534" w:rsidRDefault="00617534" w:rsidP="00617534"/>
    <w:p w14:paraId="681CA51C" w14:textId="77777777" w:rsidR="00617534" w:rsidRPr="00F72E17" w:rsidRDefault="00617534" w:rsidP="00617534">
      <w:pPr>
        <w:pStyle w:val="PL"/>
      </w:pPr>
      <w:r>
        <w:rPr>
          <w:b/>
        </w:rPr>
        <w:t>XIRI</w:t>
      </w:r>
      <w:r w:rsidRPr="007F7A22">
        <w:rPr>
          <w:b/>
        </w:rPr>
        <w:t>AMFDeregistrationMessage</w:t>
      </w:r>
      <w:r w:rsidRPr="00F72E17">
        <w:t xml:space="preserve"> ::= SEQUENCE</w:t>
      </w:r>
    </w:p>
    <w:p w14:paraId="2DF7215B" w14:textId="77777777" w:rsidR="00617534" w:rsidRDefault="00617534" w:rsidP="00617534">
      <w:pPr>
        <w:pStyle w:val="PL"/>
      </w:pPr>
      <w:r w:rsidRPr="00F72E17">
        <w:t>{</w:t>
      </w:r>
    </w:p>
    <w:p w14:paraId="7CC75A80" w14:textId="77777777" w:rsidR="00617534" w:rsidRPr="00F72E17" w:rsidRDefault="00617534" w:rsidP="00617534">
      <w:pPr>
        <w:pStyle w:val="PL"/>
      </w:pPr>
      <w:r>
        <w:t>-- See clause 6.2.2.2.3 for details of this structure</w:t>
      </w:r>
    </w:p>
    <w:p w14:paraId="06E7D46B" w14:textId="77777777" w:rsidR="00617534" w:rsidRDefault="00617534" w:rsidP="00617534">
      <w:pPr>
        <w:pStyle w:val="PL"/>
      </w:pPr>
      <w:r>
        <w:tab/>
      </w:r>
      <w:r w:rsidRPr="007F7A22">
        <w:rPr>
          <w:b/>
        </w:rPr>
        <w:t>deregistration</w:t>
      </w:r>
      <w:r>
        <w:rPr>
          <w:b/>
        </w:rPr>
        <w:t>Direction</w:t>
      </w:r>
      <w:r>
        <w:tab/>
        <w:t>[1]</w:t>
      </w:r>
      <w:r>
        <w:tab/>
        <w:t>AMFDirection,</w:t>
      </w:r>
    </w:p>
    <w:p w14:paraId="06CCC05A" w14:textId="77777777" w:rsidR="00617534" w:rsidRPr="00BD3EB7" w:rsidRDefault="00617534" w:rsidP="00617534">
      <w:pPr>
        <w:pStyle w:val="PL"/>
      </w:pPr>
      <w:r>
        <w:rPr>
          <w:b/>
        </w:rPr>
        <w:tab/>
      </w:r>
      <w:r w:rsidRPr="000B5B01">
        <w:rPr>
          <w:b/>
        </w:rPr>
        <w:t>accessType</w:t>
      </w:r>
      <w:r>
        <w:tab/>
      </w:r>
      <w:r>
        <w:tab/>
      </w:r>
      <w:r>
        <w:tab/>
      </w:r>
      <w:r>
        <w:tab/>
        <w:t>[2]</w:t>
      </w:r>
      <w:r>
        <w:tab/>
      </w:r>
      <w:r>
        <w:rPr>
          <w:lang w:val="en-US"/>
        </w:rPr>
        <w:t>AMFAccessType,</w:t>
      </w:r>
    </w:p>
    <w:p w14:paraId="77FBE800"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60047C1"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3CD856A"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1E84063B" w14:textId="77777777" w:rsidR="00617534" w:rsidRPr="000B5B01" w:rsidRDefault="00617534" w:rsidP="00617534">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49EFCD4A" w14:textId="77777777" w:rsidR="00617534" w:rsidRDefault="00617534" w:rsidP="00617534">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0FA37125" w14:textId="77777777" w:rsidR="00617534" w:rsidRDefault="00617534" w:rsidP="00617534">
      <w:pPr>
        <w:pStyle w:val="PL"/>
      </w:pPr>
      <w:r>
        <w:tab/>
      </w:r>
      <w:r w:rsidRPr="00E37677">
        <w:rPr>
          <w:b/>
        </w:rPr>
        <w:t>c</w:t>
      </w:r>
      <w:r w:rsidRPr="000B5B01">
        <w:rPr>
          <w:b/>
        </w:rPr>
        <w:t>ause</w:t>
      </w:r>
      <w:r>
        <w:tab/>
      </w:r>
      <w:r>
        <w:tab/>
      </w:r>
      <w:r>
        <w:tab/>
      </w:r>
      <w:r>
        <w:tab/>
      </w:r>
      <w:r>
        <w:tab/>
        <w:t>[8]</w:t>
      </w:r>
      <w:r>
        <w:tab/>
        <w:t>FiveGMMCause</w:t>
      </w:r>
      <w:r>
        <w:tab/>
      </w:r>
      <w:r>
        <w:tab/>
      </w:r>
      <w:r>
        <w:tab/>
        <w:t>OPTIONAL,</w:t>
      </w:r>
    </w:p>
    <w:p w14:paraId="0C384314" w14:textId="77777777" w:rsidR="00617534" w:rsidRPr="007F7A22" w:rsidRDefault="00617534" w:rsidP="00617534">
      <w:pPr>
        <w:pStyle w:val="PL"/>
      </w:pPr>
      <w:r>
        <w:tab/>
      </w:r>
      <w:r>
        <w:rPr>
          <w:b/>
        </w:rPr>
        <w:t>location</w:t>
      </w:r>
      <w:r>
        <w:tab/>
      </w:r>
      <w:r>
        <w:tab/>
      </w:r>
      <w:r>
        <w:tab/>
      </w:r>
      <w:r>
        <w:tab/>
        <w:t>[9] LocationInformation</w:t>
      </w:r>
      <w:r>
        <w:tab/>
      </w:r>
      <w:r>
        <w:tab/>
        <w:t>OPTIONAL</w:t>
      </w:r>
    </w:p>
    <w:p w14:paraId="6572174D" w14:textId="77777777" w:rsidR="00617534" w:rsidRPr="00F72E17" w:rsidRDefault="00617534" w:rsidP="00617534">
      <w:pPr>
        <w:pStyle w:val="PL"/>
      </w:pPr>
      <w:r w:rsidRPr="00F72E17">
        <w:t>}</w:t>
      </w:r>
    </w:p>
    <w:p w14:paraId="64F4D849" w14:textId="77777777" w:rsidR="00617534" w:rsidRDefault="00617534" w:rsidP="00617534"/>
    <w:p w14:paraId="201A5744" w14:textId="77777777" w:rsidR="00617534" w:rsidRDefault="00617534" w:rsidP="00617534">
      <w:pPr>
        <w:pStyle w:val="PL"/>
      </w:pPr>
      <w:r>
        <w:rPr>
          <w:b/>
        </w:rPr>
        <w:t>AMF</w:t>
      </w:r>
      <w:r w:rsidRPr="00132AD1">
        <w:rPr>
          <w:b/>
        </w:rPr>
        <w:t>Direction</w:t>
      </w:r>
      <w:r>
        <w:tab/>
        <w:t>::=</w:t>
      </w:r>
      <w:r>
        <w:tab/>
        <w:t>ENUMERATED</w:t>
      </w:r>
    </w:p>
    <w:p w14:paraId="2D929103" w14:textId="77777777" w:rsidR="00617534" w:rsidRDefault="00617534" w:rsidP="00617534">
      <w:pPr>
        <w:pStyle w:val="PL"/>
      </w:pPr>
      <w:r>
        <w:t>{</w:t>
      </w:r>
    </w:p>
    <w:p w14:paraId="6AD1FA9A" w14:textId="77777777" w:rsidR="00617534" w:rsidRDefault="00617534" w:rsidP="00617534">
      <w:pPr>
        <w:pStyle w:val="PL"/>
      </w:pPr>
      <w:r>
        <w:tab/>
      </w:r>
      <w:r>
        <w:tab/>
      </w:r>
      <w:r w:rsidRPr="007F7A22">
        <w:rPr>
          <w:b/>
        </w:rPr>
        <w:t>networkInitiated</w:t>
      </w:r>
      <w:r>
        <w:t xml:space="preserve"> </w:t>
      </w:r>
      <w:r>
        <w:tab/>
        <w:t>(1),</w:t>
      </w:r>
    </w:p>
    <w:p w14:paraId="1487CFF9" w14:textId="77777777" w:rsidR="00617534" w:rsidRDefault="00617534" w:rsidP="00617534">
      <w:pPr>
        <w:pStyle w:val="PL"/>
      </w:pPr>
      <w:r>
        <w:tab/>
      </w:r>
      <w:r>
        <w:tab/>
      </w:r>
      <w:r w:rsidRPr="007F7A22">
        <w:rPr>
          <w:b/>
        </w:rPr>
        <w:t>ueInitiated</w:t>
      </w:r>
      <w:r>
        <w:tab/>
      </w:r>
      <w:r>
        <w:tab/>
      </w:r>
      <w:r>
        <w:tab/>
        <w:t>(2)</w:t>
      </w:r>
    </w:p>
    <w:p w14:paraId="394237D5" w14:textId="77777777" w:rsidR="00617534" w:rsidRDefault="00617534" w:rsidP="00617534">
      <w:pPr>
        <w:pStyle w:val="PL"/>
      </w:pPr>
      <w:r>
        <w:t>}</w:t>
      </w:r>
    </w:p>
    <w:p w14:paraId="3C64BEF2" w14:textId="77777777" w:rsidR="00617534" w:rsidRDefault="00617534" w:rsidP="00617534">
      <w:pPr>
        <w:pStyle w:val="PL"/>
      </w:pPr>
    </w:p>
    <w:p w14:paraId="7FFE1836" w14:textId="77777777" w:rsidR="00617534" w:rsidRDefault="00617534" w:rsidP="00617534">
      <w:pPr>
        <w:pStyle w:val="PL"/>
      </w:pPr>
      <w:r>
        <w:rPr>
          <w:b/>
        </w:rPr>
        <w:t>AMF</w:t>
      </w:r>
      <w:r w:rsidRPr="00132AD1">
        <w:rPr>
          <w:b/>
        </w:rPr>
        <w:t>AccessType</w:t>
      </w:r>
      <w:r>
        <w:tab/>
        <w:t>::=</w:t>
      </w:r>
      <w:r>
        <w:tab/>
        <w:t>ENUMERATED</w:t>
      </w:r>
    </w:p>
    <w:p w14:paraId="51F3C8B3" w14:textId="77777777" w:rsidR="00617534" w:rsidRDefault="00617534" w:rsidP="00617534">
      <w:pPr>
        <w:pStyle w:val="PL"/>
      </w:pPr>
      <w:r>
        <w:t>{</w:t>
      </w:r>
    </w:p>
    <w:p w14:paraId="10676940" w14:textId="77777777" w:rsidR="00617534" w:rsidRDefault="00617534" w:rsidP="00617534">
      <w:pPr>
        <w:pStyle w:val="PL"/>
      </w:pPr>
      <w:r>
        <w:tab/>
      </w:r>
      <w:r>
        <w:tab/>
      </w:r>
      <w:r w:rsidRPr="000B5B01">
        <w:rPr>
          <w:b/>
        </w:rPr>
        <w:t>threeGPPAccess</w:t>
      </w:r>
      <w:r>
        <w:tab/>
      </w:r>
      <w:r>
        <w:tab/>
      </w:r>
      <w:r>
        <w:tab/>
      </w:r>
      <w:r>
        <w:tab/>
      </w:r>
      <w:r>
        <w:tab/>
        <w:t>(1),</w:t>
      </w:r>
    </w:p>
    <w:p w14:paraId="6A3D7724" w14:textId="77777777" w:rsidR="00617534" w:rsidRDefault="00617534" w:rsidP="00617534">
      <w:pPr>
        <w:pStyle w:val="PL"/>
      </w:pPr>
      <w:r>
        <w:tab/>
      </w:r>
      <w:r>
        <w:tab/>
      </w:r>
      <w:r w:rsidRPr="000B5B01">
        <w:rPr>
          <w:b/>
        </w:rPr>
        <w:t>non</w:t>
      </w:r>
      <w:r>
        <w:rPr>
          <w:b/>
        </w:rPr>
        <w:t>T</w:t>
      </w:r>
      <w:r w:rsidRPr="000B5B01">
        <w:rPr>
          <w:b/>
        </w:rPr>
        <w:t>hreeGPPAccess</w:t>
      </w:r>
      <w:r>
        <w:tab/>
      </w:r>
      <w:r>
        <w:tab/>
      </w:r>
      <w:r>
        <w:tab/>
      </w:r>
      <w:r>
        <w:tab/>
        <w:t>(2),</w:t>
      </w:r>
    </w:p>
    <w:p w14:paraId="53109770" w14:textId="77777777" w:rsidR="00617534" w:rsidRDefault="00617534" w:rsidP="00617534">
      <w:pPr>
        <w:pStyle w:val="PL"/>
      </w:pPr>
      <w:r>
        <w:tab/>
      </w:r>
      <w:r>
        <w:tab/>
      </w:r>
      <w:r w:rsidRPr="000B5B01">
        <w:rPr>
          <w:b/>
        </w:rPr>
        <w:t>threeGPPandNon</w:t>
      </w:r>
      <w:r>
        <w:rPr>
          <w:b/>
        </w:rPr>
        <w:t>T</w:t>
      </w:r>
      <w:r w:rsidRPr="000B5B01">
        <w:rPr>
          <w:b/>
        </w:rPr>
        <w:t>hreeGPP</w:t>
      </w:r>
      <w:r>
        <w:rPr>
          <w:b/>
        </w:rPr>
        <w:t>A</w:t>
      </w:r>
      <w:r w:rsidRPr="000B5B01">
        <w:rPr>
          <w:b/>
        </w:rPr>
        <w:t>ccess</w:t>
      </w:r>
      <w:r>
        <w:tab/>
        <w:t>(3)</w:t>
      </w:r>
    </w:p>
    <w:p w14:paraId="3E8E8B17" w14:textId="77777777" w:rsidR="00617534" w:rsidRDefault="00617534" w:rsidP="00617534">
      <w:pPr>
        <w:pStyle w:val="PL"/>
      </w:pPr>
      <w:r w:rsidRPr="007D6A95">
        <w:rPr>
          <w:lang w:val="en-US"/>
        </w:rPr>
        <w:t>}</w:t>
      </w:r>
      <w:r>
        <w:rPr>
          <w:lang w:val="en-US"/>
        </w:rPr>
        <w:br/>
      </w:r>
      <w:r>
        <w:rPr>
          <w:lang w:val="en-US"/>
        </w:rPr>
        <w:br/>
      </w:r>
      <w:r w:rsidRPr="0056142F">
        <w:rPr>
          <w:b/>
        </w:rPr>
        <w:t>FiveGMMCause</w:t>
      </w:r>
      <w:r>
        <w:tab/>
        <w:t>::= INTEGER (0..255)</w:t>
      </w:r>
    </w:p>
    <w:bookmarkEnd w:id="510"/>
    <w:p w14:paraId="0F965292" w14:textId="69BCB36A" w:rsidR="001522B0" w:rsidRDefault="001522B0" w:rsidP="00F10A04"/>
    <w:p w14:paraId="073BC5F9" w14:textId="77777777" w:rsidR="00617534" w:rsidRDefault="00617534" w:rsidP="00F10A04"/>
    <w:p w14:paraId="43B0A874" w14:textId="77777777" w:rsidR="00617534" w:rsidRDefault="00617534" w:rsidP="00617534">
      <w:r>
        <w:t xml:space="preserve">The </w:t>
      </w:r>
      <w:r w:rsidRPr="009903CB">
        <w:t>XIRIAMFLocationUpdateMessage</w:t>
      </w:r>
      <w:r>
        <w:t xml:space="preserve"> message shall contain the following payload, encoded as per clause 5.3.2.</w:t>
      </w:r>
    </w:p>
    <w:p w14:paraId="6B3B3E35" w14:textId="77777777" w:rsidR="00617534" w:rsidRPr="00F72E17" w:rsidRDefault="00617534" w:rsidP="00617534">
      <w:pPr>
        <w:pStyle w:val="PL"/>
      </w:pPr>
      <w:r>
        <w:rPr>
          <w:b/>
        </w:rPr>
        <w:t>XIRI</w:t>
      </w:r>
      <w:r w:rsidRPr="007F7A22">
        <w:rPr>
          <w:b/>
        </w:rPr>
        <w:t>AMF</w:t>
      </w:r>
      <w:r>
        <w:rPr>
          <w:b/>
        </w:rPr>
        <w:t>LocationUpdate</w:t>
      </w:r>
      <w:r w:rsidRPr="007F7A22">
        <w:rPr>
          <w:b/>
        </w:rPr>
        <w:t>Message</w:t>
      </w:r>
      <w:r w:rsidRPr="00F72E17">
        <w:t xml:space="preserve"> ::= SEQUENCE</w:t>
      </w:r>
    </w:p>
    <w:p w14:paraId="5ACE6FD0" w14:textId="77777777" w:rsidR="00617534" w:rsidRDefault="00617534" w:rsidP="00617534">
      <w:pPr>
        <w:pStyle w:val="PL"/>
      </w:pPr>
      <w:r w:rsidRPr="00F72E17">
        <w:t>{</w:t>
      </w:r>
    </w:p>
    <w:p w14:paraId="3CA46271" w14:textId="77777777" w:rsidR="00617534" w:rsidRPr="00F72E17" w:rsidRDefault="00617534" w:rsidP="00617534">
      <w:pPr>
        <w:pStyle w:val="PL"/>
      </w:pPr>
      <w:r>
        <w:t>-- See clause 6.2.2.2.4 for details of this structure</w:t>
      </w:r>
    </w:p>
    <w:p w14:paraId="096167C4" w14:textId="77777777" w:rsidR="00617534" w:rsidRPr="00E0152F" w:rsidRDefault="00617534" w:rsidP="00617534">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78D66E17"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54A68C8"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2A2A763" w14:textId="77777777" w:rsidR="00617534" w:rsidRPr="000B5B01" w:rsidRDefault="00617534" w:rsidP="00617534">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54FC3590" w14:textId="77777777" w:rsidR="00617534" w:rsidRDefault="00617534" w:rsidP="00617534">
      <w:pPr>
        <w:pStyle w:val="PL"/>
      </w:pPr>
      <w:r>
        <w:rPr>
          <w:lang w:val="it-IT"/>
        </w:rPr>
        <w:tab/>
      </w:r>
      <w:r w:rsidRPr="009917FF">
        <w:rPr>
          <w:b/>
        </w:rPr>
        <w:t>guti</w:t>
      </w:r>
      <w:r>
        <w:tab/>
      </w:r>
      <w:r>
        <w:tab/>
      </w:r>
      <w:r>
        <w:tab/>
      </w:r>
      <w:r>
        <w:tab/>
        <w:t>[5]</w:t>
      </w:r>
      <w:r>
        <w:tab/>
        <w:t>GUTI</w:t>
      </w:r>
      <w:r>
        <w:tab/>
      </w:r>
      <w:r>
        <w:tab/>
      </w:r>
      <w:r>
        <w:tab/>
      </w:r>
      <w:r>
        <w:tab/>
        <w:t>OPTIONAL,</w:t>
      </w:r>
    </w:p>
    <w:p w14:paraId="6A9FC2C8" w14:textId="77777777" w:rsidR="00617534" w:rsidRPr="007F7A22" w:rsidRDefault="00617534" w:rsidP="00617534">
      <w:pPr>
        <w:pStyle w:val="PL"/>
      </w:pPr>
      <w:r>
        <w:rPr>
          <w:b/>
        </w:rPr>
        <w:tab/>
        <w:t>location</w:t>
      </w:r>
      <w:r>
        <w:tab/>
      </w:r>
      <w:r>
        <w:tab/>
      </w:r>
      <w:r>
        <w:tab/>
        <w:t>[6] LocationInformation</w:t>
      </w:r>
    </w:p>
    <w:p w14:paraId="0E005AF6" w14:textId="77777777" w:rsidR="00617534" w:rsidRDefault="00617534" w:rsidP="00617534">
      <w:pPr>
        <w:pStyle w:val="PL"/>
      </w:pPr>
    </w:p>
    <w:p w14:paraId="3EAE3CD9" w14:textId="77777777" w:rsidR="00617534" w:rsidRPr="00F72E17" w:rsidRDefault="00617534" w:rsidP="00617534">
      <w:pPr>
        <w:pStyle w:val="PL"/>
      </w:pPr>
      <w:r w:rsidRPr="00F72E17">
        <w:t>}</w:t>
      </w:r>
    </w:p>
    <w:p w14:paraId="4C657DB4" w14:textId="6929BD41" w:rsidR="00617534" w:rsidRDefault="00617534" w:rsidP="00F10A04"/>
    <w:p w14:paraId="45B9999D" w14:textId="77777777" w:rsidR="00617534" w:rsidRDefault="00617534" w:rsidP="00617534">
      <w:r>
        <w:t>The message shall contain the following payload, encoded as per clause 5.3.2.</w:t>
      </w:r>
    </w:p>
    <w:p w14:paraId="7C46EDC7" w14:textId="77777777" w:rsidR="00617534" w:rsidRDefault="00617534" w:rsidP="00617534"/>
    <w:p w14:paraId="481CF204" w14:textId="77777777" w:rsidR="00617534" w:rsidRPr="00F72E17" w:rsidRDefault="00617534" w:rsidP="00617534">
      <w:pPr>
        <w:pStyle w:val="PL"/>
      </w:pPr>
      <w:r>
        <w:rPr>
          <w:b/>
        </w:rPr>
        <w:t>XIRI</w:t>
      </w:r>
      <w:r w:rsidRPr="007F7A22">
        <w:rPr>
          <w:b/>
        </w:rPr>
        <w:t>AMF</w:t>
      </w:r>
      <w:r>
        <w:rPr>
          <w:b/>
        </w:rPr>
        <w:t>StartOfInterceptionWithRegisteredUE</w:t>
      </w:r>
      <w:r w:rsidRPr="007F7A22">
        <w:rPr>
          <w:b/>
        </w:rPr>
        <w:t>Message</w:t>
      </w:r>
      <w:r w:rsidRPr="00F72E17">
        <w:t xml:space="preserve"> ::= SEQUENCE</w:t>
      </w:r>
    </w:p>
    <w:p w14:paraId="197D4DB6" w14:textId="77777777" w:rsidR="00617534" w:rsidRDefault="00617534" w:rsidP="00617534">
      <w:pPr>
        <w:pStyle w:val="PL"/>
      </w:pPr>
      <w:r w:rsidRPr="00F72E17">
        <w:t>{</w:t>
      </w:r>
    </w:p>
    <w:p w14:paraId="771AF2D1" w14:textId="77777777" w:rsidR="00617534" w:rsidRPr="00F72E17" w:rsidRDefault="00617534" w:rsidP="00617534">
      <w:pPr>
        <w:pStyle w:val="PL"/>
      </w:pPr>
      <w:r>
        <w:t>-- See clause 6.2.2.2.5 for details of this structure</w:t>
      </w:r>
    </w:p>
    <w:p w14:paraId="5FE22280" w14:textId="77777777" w:rsidR="00617534" w:rsidRDefault="00617534" w:rsidP="00617534">
      <w:pPr>
        <w:pStyle w:val="PL"/>
      </w:pPr>
    </w:p>
    <w:p w14:paraId="01527BF8" w14:textId="77777777" w:rsidR="00617534" w:rsidRDefault="00617534" w:rsidP="00617534">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546A890C" w14:textId="77777777" w:rsidR="00617534" w:rsidRDefault="00617534" w:rsidP="00617534">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61874CB" w14:textId="77777777" w:rsidR="00617534" w:rsidRDefault="00617534" w:rsidP="00617534">
      <w:pPr>
        <w:pStyle w:val="PL"/>
      </w:pPr>
      <w:r>
        <w:tab/>
      </w:r>
      <w:r>
        <w:rPr>
          <w:b/>
        </w:rPr>
        <w:t>s</w:t>
      </w:r>
      <w:r w:rsidRPr="007F7A22">
        <w:rPr>
          <w:b/>
        </w:rPr>
        <w:t>liceInformation</w:t>
      </w:r>
      <w:r>
        <w:tab/>
        <w:t>[3]</w:t>
      </w:r>
      <w:r>
        <w:tab/>
      </w:r>
      <w:r>
        <w:tab/>
        <w:t xml:space="preserve">SliceInformation </w:t>
      </w:r>
      <w:r>
        <w:tab/>
        <w:t>OPTIONAL,</w:t>
      </w:r>
    </w:p>
    <w:p w14:paraId="4345501C" w14:textId="77777777" w:rsidR="00617534" w:rsidRDefault="00617534" w:rsidP="00617534">
      <w:pPr>
        <w:pStyle w:val="PL"/>
      </w:pPr>
      <w:r>
        <w:tab/>
      </w:r>
      <w:r w:rsidRPr="007F7A22">
        <w:rPr>
          <w:b/>
        </w:rPr>
        <w:t>supi</w:t>
      </w:r>
      <w:r>
        <w:tab/>
      </w:r>
      <w:r>
        <w:tab/>
      </w:r>
      <w:r>
        <w:tab/>
      </w:r>
      <w:r>
        <w:tab/>
      </w:r>
      <w:r>
        <w:tab/>
      </w:r>
      <w:r>
        <w:tab/>
        <w:t>[4]</w:t>
      </w:r>
      <w:r>
        <w:tab/>
      </w:r>
      <w:r>
        <w:tab/>
        <w:t>SUPI,</w:t>
      </w:r>
    </w:p>
    <w:p w14:paraId="551F1D22" w14:textId="77777777" w:rsidR="00617534" w:rsidRDefault="00617534" w:rsidP="00617534">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5AD8ED3" w14:textId="77777777" w:rsidR="00617534" w:rsidRPr="00645DB7" w:rsidRDefault="00617534" w:rsidP="00617534">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E4CF698" w14:textId="77777777" w:rsidR="00617534" w:rsidRPr="00D17924" w:rsidRDefault="00617534" w:rsidP="00617534">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99CD2B3" w14:textId="77777777" w:rsidR="00617534" w:rsidRPr="00C72B79" w:rsidRDefault="00617534" w:rsidP="00617534">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504C00AE" w14:textId="77777777" w:rsidR="00617534" w:rsidRDefault="00617534" w:rsidP="00617534">
      <w:pPr>
        <w:pStyle w:val="PL"/>
      </w:pPr>
      <w:r>
        <w:tab/>
      </w:r>
      <w:r w:rsidRPr="007F7A22">
        <w:rPr>
          <w:b/>
        </w:rPr>
        <w:t>location</w:t>
      </w:r>
      <w:r>
        <w:tab/>
      </w:r>
      <w:r>
        <w:tab/>
      </w:r>
      <w:r>
        <w:tab/>
      </w:r>
      <w:r>
        <w:tab/>
      </w:r>
      <w:r>
        <w:tab/>
        <w:t>[9]</w:t>
      </w:r>
      <w:r>
        <w:tab/>
      </w:r>
      <w:r>
        <w:tab/>
        <w:t xml:space="preserve">LocationInformation </w:t>
      </w:r>
      <w:r>
        <w:tab/>
      </w:r>
      <w:r>
        <w:tab/>
        <w:t>OPTIONAL,</w:t>
      </w:r>
    </w:p>
    <w:p w14:paraId="0EC30362" w14:textId="77777777" w:rsidR="00617534" w:rsidRDefault="00617534" w:rsidP="00617534">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6A6576DA" w14:textId="77777777" w:rsidR="00617534" w:rsidRPr="00D0426C" w:rsidRDefault="00617534" w:rsidP="00617534">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518D887F" w14:textId="77777777" w:rsidR="00617534" w:rsidRDefault="00617534" w:rsidP="00617534">
      <w:pPr>
        <w:pStyle w:val="PL"/>
      </w:pPr>
      <w:r w:rsidRPr="00F72E17">
        <w:t>}</w:t>
      </w:r>
    </w:p>
    <w:p w14:paraId="3DBA6147" w14:textId="77777777" w:rsidR="00617534" w:rsidRPr="00F72E17" w:rsidRDefault="00617534" w:rsidP="00617534">
      <w:pPr>
        <w:pStyle w:val="PL"/>
      </w:pPr>
    </w:p>
    <w:p w14:paraId="3232C546" w14:textId="77777777" w:rsidR="00617534" w:rsidRDefault="00617534" w:rsidP="00617534">
      <w:pPr>
        <w:pStyle w:val="PL"/>
      </w:pPr>
      <w:r>
        <w:rPr>
          <w:b/>
        </w:rPr>
        <w:t>AMF</w:t>
      </w:r>
      <w:r w:rsidRPr="001B410D">
        <w:rPr>
          <w:b/>
        </w:rPr>
        <w:t>RegistrationResult</w:t>
      </w:r>
      <w:r>
        <w:tab/>
        <w:t>::= ENUMERATED</w:t>
      </w:r>
    </w:p>
    <w:p w14:paraId="60C6D828" w14:textId="77777777" w:rsidR="00617534" w:rsidRDefault="00617534" w:rsidP="00617534">
      <w:pPr>
        <w:pStyle w:val="PL"/>
      </w:pPr>
      <w:r>
        <w:t>{</w:t>
      </w:r>
    </w:p>
    <w:p w14:paraId="475F6C8B" w14:textId="77777777" w:rsidR="00617534" w:rsidRDefault="00617534" w:rsidP="00617534">
      <w:pPr>
        <w:pStyle w:val="PL"/>
      </w:pPr>
      <w:r>
        <w:tab/>
      </w:r>
      <w:r w:rsidRPr="001B410D">
        <w:rPr>
          <w:b/>
        </w:rPr>
        <w:t>threeGPP</w:t>
      </w:r>
      <w:r>
        <w:rPr>
          <w:b/>
        </w:rPr>
        <w:t>A</w:t>
      </w:r>
      <w:r w:rsidRPr="001B410D">
        <w:rPr>
          <w:b/>
        </w:rPr>
        <w:t>ccess</w:t>
      </w:r>
      <w:r>
        <w:tab/>
      </w:r>
      <w:r>
        <w:tab/>
      </w:r>
      <w:r>
        <w:tab/>
      </w:r>
      <w:r>
        <w:tab/>
      </w:r>
      <w:r>
        <w:tab/>
        <w:t>(1),</w:t>
      </w:r>
    </w:p>
    <w:p w14:paraId="32D3ED8F" w14:textId="77777777" w:rsidR="00617534" w:rsidRDefault="00617534" w:rsidP="00617534">
      <w:pPr>
        <w:pStyle w:val="PL"/>
      </w:pPr>
      <w:r>
        <w:tab/>
      </w:r>
      <w:r w:rsidRPr="001B410D">
        <w:rPr>
          <w:b/>
        </w:rPr>
        <w:t>no</w:t>
      </w:r>
      <w:r>
        <w:rPr>
          <w:b/>
        </w:rPr>
        <w:t>nT</w:t>
      </w:r>
      <w:r w:rsidRPr="001B410D">
        <w:rPr>
          <w:b/>
        </w:rPr>
        <w:t>hreeGPPaccess</w:t>
      </w:r>
      <w:r>
        <w:tab/>
      </w:r>
      <w:r>
        <w:tab/>
      </w:r>
      <w:r>
        <w:tab/>
      </w:r>
      <w:r>
        <w:tab/>
        <w:t>(2),</w:t>
      </w:r>
    </w:p>
    <w:p w14:paraId="074D515B" w14:textId="77777777" w:rsidR="00617534" w:rsidRDefault="00617534" w:rsidP="00617534">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C36D1B2" w14:textId="77777777" w:rsidR="00617534" w:rsidRDefault="00617534" w:rsidP="00617534">
      <w:pPr>
        <w:pStyle w:val="PL"/>
      </w:pPr>
      <w:r>
        <w:t>}</w:t>
      </w:r>
    </w:p>
    <w:p w14:paraId="1E177800" w14:textId="77777777" w:rsidR="00617534" w:rsidRDefault="00617534" w:rsidP="00617534">
      <w:pPr>
        <w:pStyle w:val="PL"/>
      </w:pPr>
    </w:p>
    <w:p w14:paraId="056365C8" w14:textId="77777777" w:rsidR="00617534" w:rsidRDefault="00617534" w:rsidP="00617534">
      <w:pPr>
        <w:pStyle w:val="PL"/>
      </w:pPr>
    </w:p>
    <w:p w14:paraId="51444B99" w14:textId="77777777" w:rsidR="00617534" w:rsidRDefault="00617534" w:rsidP="00617534">
      <w:pPr>
        <w:pStyle w:val="PL"/>
      </w:pPr>
      <w:r>
        <w:rPr>
          <w:b/>
        </w:rPr>
        <w:t>AMF</w:t>
      </w:r>
      <w:r w:rsidRPr="001B410D">
        <w:rPr>
          <w:b/>
        </w:rPr>
        <w:t>RegistrationType</w:t>
      </w:r>
      <w:r>
        <w:tab/>
        <w:t>::=</w:t>
      </w:r>
      <w:r>
        <w:tab/>
        <w:t>ENUMERATED</w:t>
      </w:r>
    </w:p>
    <w:p w14:paraId="44151149" w14:textId="77777777" w:rsidR="00617534" w:rsidRDefault="00617534" w:rsidP="00617534">
      <w:pPr>
        <w:pStyle w:val="PL"/>
      </w:pPr>
      <w:r>
        <w:t>{</w:t>
      </w:r>
    </w:p>
    <w:p w14:paraId="7744FC27" w14:textId="77777777" w:rsidR="00617534" w:rsidRDefault="00617534" w:rsidP="00617534">
      <w:pPr>
        <w:pStyle w:val="PL"/>
      </w:pPr>
      <w:r>
        <w:tab/>
      </w:r>
      <w:r w:rsidRPr="001B410D">
        <w:rPr>
          <w:b/>
        </w:rPr>
        <w:t>initial</w:t>
      </w:r>
      <w:r>
        <w:tab/>
      </w:r>
      <w:r>
        <w:tab/>
        <w:t>(1),</w:t>
      </w:r>
    </w:p>
    <w:p w14:paraId="2C8A4DD2" w14:textId="77777777" w:rsidR="00617534" w:rsidRDefault="00617534" w:rsidP="00617534">
      <w:pPr>
        <w:pStyle w:val="PL"/>
      </w:pPr>
      <w:r>
        <w:tab/>
      </w:r>
      <w:r w:rsidRPr="001B410D">
        <w:rPr>
          <w:b/>
        </w:rPr>
        <w:t>mobility</w:t>
      </w:r>
      <w:r>
        <w:tab/>
        <w:t>(2),</w:t>
      </w:r>
    </w:p>
    <w:p w14:paraId="50D82943" w14:textId="77777777" w:rsidR="00617534" w:rsidRDefault="00617534" w:rsidP="00617534">
      <w:pPr>
        <w:pStyle w:val="PL"/>
      </w:pPr>
      <w:r>
        <w:tab/>
      </w:r>
      <w:r w:rsidRPr="001B410D">
        <w:rPr>
          <w:b/>
        </w:rPr>
        <w:t>periodic</w:t>
      </w:r>
      <w:r>
        <w:tab/>
        <w:t>(3),</w:t>
      </w:r>
    </w:p>
    <w:p w14:paraId="0FB3BD1E" w14:textId="77777777" w:rsidR="00617534" w:rsidRDefault="00617534" w:rsidP="00617534">
      <w:pPr>
        <w:pStyle w:val="PL"/>
      </w:pPr>
      <w:r>
        <w:tab/>
      </w:r>
      <w:r w:rsidRPr="001B410D">
        <w:rPr>
          <w:b/>
        </w:rPr>
        <w:t>emergency</w:t>
      </w:r>
      <w:r>
        <w:tab/>
        <w:t>(4)</w:t>
      </w:r>
    </w:p>
    <w:p w14:paraId="7D6AF033" w14:textId="77777777" w:rsidR="00617534" w:rsidRDefault="00617534" w:rsidP="00617534">
      <w:pPr>
        <w:pStyle w:val="PL"/>
      </w:pPr>
      <w:r>
        <w:t>}</w:t>
      </w:r>
    </w:p>
    <w:p w14:paraId="0A8DDF99" w14:textId="77777777" w:rsidR="00617534" w:rsidRPr="00F72E17" w:rsidRDefault="00617534" w:rsidP="00617534">
      <w:pPr>
        <w:pStyle w:val="PL"/>
      </w:pPr>
    </w:p>
    <w:p w14:paraId="7FC7A8DA" w14:textId="77777777" w:rsidR="00617534" w:rsidRDefault="00617534" w:rsidP="00617534">
      <w:pPr>
        <w:pStyle w:val="PL"/>
      </w:pPr>
      <w:r>
        <w:rPr>
          <w:b/>
        </w:rPr>
        <w:t>SliceInformation</w:t>
      </w:r>
      <w:r>
        <w:tab/>
        <w:t>::= SEQUENCE</w:t>
      </w:r>
    </w:p>
    <w:p w14:paraId="29A59CD9" w14:textId="77777777" w:rsidR="00617534" w:rsidRDefault="00617534" w:rsidP="00617534">
      <w:pPr>
        <w:pStyle w:val="PL"/>
      </w:pPr>
      <w:r>
        <w:tab/>
        <w:t>{</w:t>
      </w:r>
    </w:p>
    <w:p w14:paraId="517EE8CD" w14:textId="77777777" w:rsidR="00617534" w:rsidRDefault="00617534" w:rsidP="00617534">
      <w:pPr>
        <w:pStyle w:val="PL"/>
      </w:pPr>
      <w:r>
        <w:tab/>
      </w:r>
      <w:r>
        <w:tab/>
      </w:r>
      <w:r>
        <w:rPr>
          <w:b/>
        </w:rPr>
        <w:t>allowedNSSAI</w:t>
      </w:r>
      <w:r>
        <w:tab/>
      </w:r>
      <w:r>
        <w:tab/>
      </w:r>
      <w:r>
        <w:tab/>
      </w:r>
      <w:r>
        <w:tab/>
      </w:r>
      <w:r>
        <w:tab/>
        <w:t>(1)</w:t>
      </w:r>
      <w:r>
        <w:tab/>
        <w:t>NSSAI</w:t>
      </w:r>
      <w:r>
        <w:tab/>
      </w:r>
      <w:r>
        <w:tab/>
      </w:r>
      <w:r>
        <w:tab/>
        <w:t>OPTIONAL,</w:t>
      </w:r>
    </w:p>
    <w:p w14:paraId="0CB5F49D" w14:textId="77777777" w:rsidR="00617534" w:rsidRDefault="00617534" w:rsidP="00617534">
      <w:pPr>
        <w:pStyle w:val="PL"/>
      </w:pPr>
      <w:r>
        <w:tab/>
      </w:r>
      <w:r>
        <w:tab/>
      </w:r>
      <w:r>
        <w:rPr>
          <w:b/>
        </w:rPr>
        <w:t>configuredNSSAI</w:t>
      </w:r>
      <w:r>
        <w:rPr>
          <w:b/>
        </w:rPr>
        <w:tab/>
      </w:r>
      <w:r>
        <w:tab/>
      </w:r>
      <w:r>
        <w:tab/>
      </w:r>
      <w:r>
        <w:tab/>
      </w:r>
      <w:r>
        <w:tab/>
        <w:t>(2)</w:t>
      </w:r>
      <w:r>
        <w:tab/>
        <w:t>NSSAI</w:t>
      </w:r>
      <w:r>
        <w:tab/>
      </w:r>
      <w:r>
        <w:tab/>
      </w:r>
      <w:r>
        <w:tab/>
        <w:t>OPTIONAL,</w:t>
      </w:r>
    </w:p>
    <w:p w14:paraId="3B75F357" w14:textId="77777777" w:rsidR="00617534" w:rsidRDefault="00617534" w:rsidP="00617534">
      <w:pPr>
        <w:pStyle w:val="PL"/>
      </w:pPr>
      <w:r>
        <w:tab/>
      </w:r>
      <w:r>
        <w:tab/>
      </w:r>
      <w:r>
        <w:rPr>
          <w:b/>
        </w:rPr>
        <w:t>rejectedNSSAI</w:t>
      </w:r>
      <w:r>
        <w:tab/>
      </w:r>
      <w:r>
        <w:tab/>
      </w:r>
      <w:r>
        <w:tab/>
      </w:r>
      <w:r>
        <w:tab/>
      </w:r>
      <w:r>
        <w:tab/>
        <w:t>(3)</w:t>
      </w:r>
      <w:r>
        <w:tab/>
        <w:t>RejectedNSSAI</w:t>
      </w:r>
      <w:r>
        <w:tab/>
        <w:t>OPTIONAL</w:t>
      </w:r>
    </w:p>
    <w:p w14:paraId="3705354F" w14:textId="77777777" w:rsidR="00617534" w:rsidRDefault="00617534" w:rsidP="00617534">
      <w:pPr>
        <w:pStyle w:val="PL"/>
      </w:pPr>
      <w:r>
        <w:tab/>
        <w:t>}</w:t>
      </w:r>
    </w:p>
    <w:p w14:paraId="5DDAF655" w14:textId="3C6A98DA" w:rsidR="00617534" w:rsidRDefault="00617534" w:rsidP="00617534"/>
    <w:p w14:paraId="74D238D4" w14:textId="77777777" w:rsidR="00EA6711" w:rsidRDefault="00EA6711" w:rsidP="00EA6711">
      <w:r>
        <w:t>The message shall contain the following payload, encoded as per clause 5.3.2.</w:t>
      </w:r>
    </w:p>
    <w:p w14:paraId="3FDB12E1" w14:textId="77777777" w:rsidR="00EA6711" w:rsidRPr="00930BAD" w:rsidRDefault="00EA6711" w:rsidP="00EA6711">
      <w:pPr>
        <w:pStyle w:val="PL"/>
        <w:rPr>
          <w:b/>
        </w:rPr>
      </w:pPr>
      <w:r w:rsidRPr="00C31CF1">
        <w:rPr>
          <w:b/>
        </w:rPr>
        <w:t>XIRIAMF</w:t>
      </w:r>
      <w:r>
        <w:rPr>
          <w:b/>
        </w:rPr>
        <w:t>UnsuccessfulProcedure</w:t>
      </w:r>
      <w:r w:rsidRPr="00930BAD">
        <w:rPr>
          <w:b/>
        </w:rPr>
        <w:t xml:space="preserve"> ::= SEQUENCE</w:t>
      </w:r>
    </w:p>
    <w:p w14:paraId="527010F0" w14:textId="77777777" w:rsidR="00EA6711" w:rsidRDefault="00EA6711" w:rsidP="00EA6711">
      <w:pPr>
        <w:pStyle w:val="PL"/>
      </w:pPr>
      <w:r>
        <w:t>{</w:t>
      </w:r>
    </w:p>
    <w:p w14:paraId="3046A0CE" w14:textId="77777777" w:rsidR="00EA6711" w:rsidRDefault="00EA6711" w:rsidP="00EA6711">
      <w:pPr>
        <w:pStyle w:val="PL"/>
      </w:pPr>
      <w:r>
        <w:t>-- See clause 6.2.2.2.6 for details of this structure</w:t>
      </w:r>
    </w:p>
    <w:p w14:paraId="2093BB9B" w14:textId="77777777" w:rsidR="00EA6711" w:rsidRDefault="00EA6711" w:rsidP="00EA6711">
      <w:pPr>
        <w:pStyle w:val="PL"/>
        <w:ind w:left="720"/>
      </w:pPr>
    </w:p>
    <w:p w14:paraId="5E90E8B2" w14:textId="77777777" w:rsidR="00EA6711" w:rsidRPr="00930BAD" w:rsidRDefault="00EA6711" w:rsidP="00EA6711">
      <w:pPr>
        <w:pStyle w:val="PL"/>
      </w:pPr>
      <w:r>
        <w:tab/>
      </w:r>
      <w:r>
        <w:rPr>
          <w:b/>
        </w:rPr>
        <w:t>failedprocedureType</w:t>
      </w:r>
      <w:r>
        <w:tab/>
      </w:r>
      <w:r>
        <w:tab/>
      </w:r>
      <w:r>
        <w:tab/>
        <w:t xml:space="preserve">[1] </w:t>
      </w:r>
      <w:r w:rsidRPr="00930BAD">
        <w:t>FailedAMFProcedureType,</w:t>
      </w:r>
    </w:p>
    <w:p w14:paraId="783BE820" w14:textId="77777777" w:rsidR="00EA6711" w:rsidRPr="00930BAD" w:rsidRDefault="00EA6711" w:rsidP="00EA6711">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2D45104F" w14:textId="77777777" w:rsidR="00EA6711" w:rsidRPr="00930BAD" w:rsidRDefault="00EA6711" w:rsidP="00EA6711">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D8F63C4" w14:textId="77777777" w:rsidR="00EA6711" w:rsidRPr="00930BAD" w:rsidRDefault="00EA6711" w:rsidP="00EA6711">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10F33178" w14:textId="77777777" w:rsidR="00EA6711" w:rsidRPr="00930BAD" w:rsidRDefault="00EA6711" w:rsidP="00EA6711">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5CBD8536" w14:textId="77777777" w:rsidR="00EA6711" w:rsidRPr="009A0933" w:rsidRDefault="00EA6711" w:rsidP="00EA6711">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6DAC406E" w14:textId="77777777" w:rsidR="00EA6711" w:rsidRPr="009A0933" w:rsidRDefault="00EA6711" w:rsidP="00EA6711">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0430B7AC" w14:textId="77777777" w:rsidR="00EA6711" w:rsidRPr="00930BAD" w:rsidRDefault="00EA6711" w:rsidP="00EA6711">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5C02F0C3" w14:textId="77777777" w:rsidR="00EA6711" w:rsidRDefault="00EA6711" w:rsidP="00EA6711">
      <w:pPr>
        <w:pStyle w:val="PL"/>
      </w:pPr>
      <w:r w:rsidRPr="00930BAD">
        <w:rPr>
          <w:lang w:val="en-US"/>
        </w:rPr>
        <w:tab/>
      </w:r>
      <w:r>
        <w:rPr>
          <w:b/>
        </w:rPr>
        <w:t>location</w:t>
      </w:r>
      <w:r>
        <w:tab/>
      </w:r>
      <w:r>
        <w:tab/>
      </w:r>
      <w:r>
        <w:tab/>
      </w:r>
      <w:r>
        <w:tab/>
      </w:r>
      <w:r>
        <w:tab/>
        <w:t>[9]</w:t>
      </w:r>
      <w:r>
        <w:tab/>
        <w:t xml:space="preserve">LocationInformation </w:t>
      </w:r>
      <w:r>
        <w:tab/>
      </w:r>
      <w:r>
        <w:tab/>
        <w:t>OPTIONAL</w:t>
      </w:r>
    </w:p>
    <w:p w14:paraId="77DB5A47" w14:textId="77777777" w:rsidR="00EA6711" w:rsidRDefault="00EA6711" w:rsidP="00EA6711">
      <w:pPr>
        <w:pStyle w:val="PL"/>
      </w:pPr>
      <w:r>
        <w:t>}</w:t>
      </w:r>
    </w:p>
    <w:p w14:paraId="35235625" w14:textId="77777777" w:rsidR="00EA6711" w:rsidRDefault="00EA6711" w:rsidP="00EA6711">
      <w:pPr>
        <w:pStyle w:val="PL"/>
      </w:pPr>
    </w:p>
    <w:p w14:paraId="27ACA92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t>FailedAMFProcedureType ::= </w:t>
      </w:r>
      <w:r w:rsidRPr="00930BAD">
        <w:rPr>
          <w:rFonts w:ascii="Courier New" w:hAnsi="Courier New" w:cs="Courier New"/>
          <w:sz w:val="16"/>
          <w:szCs w:val="16"/>
          <w:lang w:val="en-US"/>
        </w:rPr>
        <w:t>ENUMERATED</w:t>
      </w:r>
    </w:p>
    <w:p w14:paraId="25E108BE"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5192BE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71B51BD2"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4BF93343"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32306170"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516E633"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A89E434" w14:textId="77777777" w:rsidR="00EA6711" w:rsidRDefault="00EA6711" w:rsidP="00EA6711">
      <w:pPr>
        <w:pStyle w:val="PL"/>
        <w:rPr>
          <w:b/>
        </w:rPr>
      </w:pPr>
      <w:r>
        <w:rPr>
          <w:rFonts w:cs="Courier New"/>
          <w:szCs w:val="16"/>
        </w:rPr>
        <w:t>}</w:t>
      </w:r>
    </w:p>
    <w:p w14:paraId="77048923" w14:textId="77777777" w:rsidR="00EA6711" w:rsidRDefault="00EA6711" w:rsidP="00EA6711">
      <w:pPr>
        <w:pStyle w:val="PL"/>
        <w:rPr>
          <w:b/>
        </w:rPr>
      </w:pPr>
    </w:p>
    <w:p w14:paraId="040DF349" w14:textId="77777777" w:rsidR="00EA6711" w:rsidRDefault="00EA6711" w:rsidP="00EA6711">
      <w:pPr>
        <w:pStyle w:val="PL"/>
        <w:rPr>
          <w:b/>
        </w:rPr>
      </w:pPr>
    </w:p>
    <w:p w14:paraId="263AFCD5" w14:textId="77777777" w:rsidR="00EA6711" w:rsidRDefault="00EA6711" w:rsidP="00EA6711">
      <w:pPr>
        <w:pStyle w:val="PL"/>
      </w:pPr>
      <w:r>
        <w:rPr>
          <w:b/>
        </w:rPr>
        <w:t>AMF</w:t>
      </w:r>
      <w:r w:rsidRPr="00930BAD">
        <w:rPr>
          <w:b/>
        </w:rPr>
        <w:t>FailureCause</w:t>
      </w:r>
      <w:r>
        <w:tab/>
        <w:t>::= CHOICE</w:t>
      </w:r>
    </w:p>
    <w:p w14:paraId="40022B88" w14:textId="77777777" w:rsidR="00EA6711" w:rsidRDefault="00EA6711" w:rsidP="00EA6711">
      <w:pPr>
        <w:pStyle w:val="PL"/>
      </w:pPr>
      <w:r>
        <w:t>{</w:t>
      </w:r>
    </w:p>
    <w:p w14:paraId="2E4CC411" w14:textId="77777777" w:rsidR="00EA6711" w:rsidRDefault="00EA6711" w:rsidP="00EA6711">
      <w:pPr>
        <w:pStyle w:val="PL"/>
      </w:pPr>
      <w:r>
        <w:tab/>
      </w:r>
      <w:r w:rsidRPr="006D7882">
        <w:rPr>
          <w:b/>
        </w:rPr>
        <w:t>five</w:t>
      </w:r>
      <w:r w:rsidRPr="00930BAD">
        <w:rPr>
          <w:b/>
        </w:rPr>
        <w:t>GMMCause</w:t>
      </w:r>
      <w:r>
        <w:t xml:space="preserve"> </w:t>
      </w:r>
      <w:r>
        <w:tab/>
        <w:t>[1]</w:t>
      </w:r>
      <w:r>
        <w:tab/>
      </w:r>
      <w:r>
        <w:tab/>
        <w:t>FiveGMMCause,</w:t>
      </w:r>
    </w:p>
    <w:p w14:paraId="520A9AD7" w14:textId="77777777" w:rsidR="00EA6711" w:rsidRDefault="00EA6711" w:rsidP="00EA6711">
      <w:pPr>
        <w:pStyle w:val="PL"/>
      </w:pPr>
      <w:r>
        <w:tab/>
      </w:r>
      <w:r w:rsidRPr="006D7882">
        <w:rPr>
          <w:b/>
        </w:rPr>
        <w:t>five</w:t>
      </w:r>
      <w:r w:rsidRPr="00930BAD">
        <w:rPr>
          <w:b/>
        </w:rPr>
        <w:t>GSMCause</w:t>
      </w:r>
      <w:r>
        <w:tab/>
        <w:t>[2]</w:t>
      </w:r>
      <w:r>
        <w:tab/>
      </w:r>
      <w:r>
        <w:tab/>
        <w:t>FiveGSMCause</w:t>
      </w:r>
    </w:p>
    <w:p w14:paraId="7BE2FBB3" w14:textId="77777777" w:rsidR="00EA6711" w:rsidRDefault="00EA6711" w:rsidP="00EA6711">
      <w:pPr>
        <w:pStyle w:val="PL"/>
      </w:pPr>
    </w:p>
    <w:p w14:paraId="4DDEFAD0" w14:textId="77777777" w:rsidR="00EA6711" w:rsidRDefault="00EA6711" w:rsidP="00EA6711">
      <w:pPr>
        <w:pStyle w:val="PL"/>
      </w:pPr>
      <w:r>
        <w:t>}</w:t>
      </w:r>
    </w:p>
    <w:p w14:paraId="7E48CFE8" w14:textId="77777777" w:rsidR="00EA6711" w:rsidRDefault="00EA6711" w:rsidP="00EA6711">
      <w:pPr>
        <w:pStyle w:val="PL"/>
      </w:pPr>
    </w:p>
    <w:p w14:paraId="4A5CE906" w14:textId="77777777" w:rsidR="00EA6711" w:rsidRDefault="00EA6711" w:rsidP="00EA6711">
      <w:pPr>
        <w:pStyle w:val="PL"/>
      </w:pPr>
      <w:r w:rsidRPr="00930BAD">
        <w:rPr>
          <w:b/>
        </w:rPr>
        <w:t>FiveGMMCause</w:t>
      </w:r>
      <w:r>
        <w:tab/>
        <w:t>::= INTEGER (0..255)</w:t>
      </w:r>
    </w:p>
    <w:p w14:paraId="69645AD4" w14:textId="77777777" w:rsidR="00EA6711" w:rsidRDefault="00EA6711" w:rsidP="00EA6711">
      <w:pPr>
        <w:pStyle w:val="PL"/>
      </w:pPr>
      <w:r w:rsidRPr="00930BAD">
        <w:rPr>
          <w:b/>
        </w:rPr>
        <w:lastRenderedPageBreak/>
        <w:t>FiveGSMCause</w:t>
      </w:r>
      <w:r>
        <w:tab/>
        <w:t>::= INTEGER (0..255)</w:t>
      </w:r>
    </w:p>
    <w:p w14:paraId="49FD5414" w14:textId="5CB1224E" w:rsidR="00EA6711" w:rsidRDefault="00EA6711" w:rsidP="00EA6711">
      <w:pPr>
        <w:rPr>
          <w:color w:val="FF0000"/>
        </w:rPr>
      </w:pPr>
    </w:p>
    <w:p w14:paraId="7F0F0ECC" w14:textId="77777777" w:rsidR="00EA6711" w:rsidRPr="00EA6711" w:rsidRDefault="00EA6711" w:rsidP="00EA6711">
      <w:r>
        <w:t>The message shall contain the following payload, encoded as per clause 5.3.2.</w:t>
      </w:r>
    </w:p>
    <w:p w14:paraId="7FB7A3AA" w14:textId="77777777" w:rsidR="00EA6711" w:rsidRDefault="00EA6711" w:rsidP="00EA6711">
      <w:pPr>
        <w:pStyle w:val="PL"/>
        <w:rPr>
          <w:b/>
        </w:rPr>
      </w:pPr>
    </w:p>
    <w:p w14:paraId="430E9ED4" w14:textId="77777777" w:rsidR="00EA6711" w:rsidRDefault="00EA6711" w:rsidP="00EA6711">
      <w:pPr>
        <w:pStyle w:val="PL"/>
        <w:rPr>
          <w:b/>
        </w:rPr>
      </w:pPr>
    </w:p>
    <w:p w14:paraId="22EFFE6A" w14:textId="77777777" w:rsidR="00EA6711" w:rsidRPr="00F72E17" w:rsidRDefault="00EA6711" w:rsidP="00EA6711">
      <w:pPr>
        <w:pStyle w:val="PL"/>
      </w:pPr>
      <w:r>
        <w:rPr>
          <w:b/>
        </w:rPr>
        <w:t>XIRIS</w:t>
      </w:r>
      <w:r w:rsidRPr="007F7A22">
        <w:rPr>
          <w:b/>
        </w:rPr>
        <w:t>MF</w:t>
      </w:r>
      <w:r>
        <w:rPr>
          <w:b/>
        </w:rPr>
        <w:t>PDUSessionEstablishment</w:t>
      </w:r>
      <w:r w:rsidRPr="007F7A22">
        <w:rPr>
          <w:b/>
        </w:rPr>
        <w:t>Message</w:t>
      </w:r>
      <w:r w:rsidRPr="00F72E17">
        <w:t xml:space="preserve"> ::= SEQUENCE</w:t>
      </w:r>
    </w:p>
    <w:p w14:paraId="6BFFE25A" w14:textId="77777777" w:rsidR="00EA6711" w:rsidRDefault="00EA6711" w:rsidP="00EA6711">
      <w:pPr>
        <w:pStyle w:val="PL"/>
      </w:pPr>
      <w:r w:rsidRPr="00F72E17">
        <w:t>{</w:t>
      </w:r>
    </w:p>
    <w:p w14:paraId="529B793A" w14:textId="77777777" w:rsidR="00EA6711" w:rsidRDefault="00EA6711" w:rsidP="00EA6711">
      <w:pPr>
        <w:pStyle w:val="PL"/>
      </w:pPr>
      <w:r>
        <w:tab/>
        <w:t>-- See clause 6.2.3.2.2 for details of this structure</w:t>
      </w:r>
    </w:p>
    <w:p w14:paraId="31867A84" w14:textId="77777777" w:rsidR="00EA6711" w:rsidRDefault="00EA6711" w:rsidP="00EA6711">
      <w:pPr>
        <w:pStyle w:val="PL"/>
      </w:pPr>
    </w:p>
    <w:p w14:paraId="0F16E8A2" w14:textId="77777777" w:rsidR="00EA6711" w:rsidRDefault="00EA6711" w:rsidP="00EA6711">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7CE737AF" w14:textId="77777777" w:rsidR="00EA6711" w:rsidRDefault="00EA6711" w:rsidP="00EA6711">
      <w:pPr>
        <w:pStyle w:val="PL"/>
      </w:pPr>
      <w:r>
        <w:rPr>
          <w:b/>
        </w:rPr>
        <w:tab/>
        <w:t>supiUnauthenticated</w:t>
      </w:r>
      <w:r>
        <w:t xml:space="preserve"> </w:t>
      </w:r>
      <w:r>
        <w:tab/>
        <w:t xml:space="preserve">[1] </w:t>
      </w:r>
      <w:r>
        <w:tab/>
        <w:t>SUPIUnauthenticatedIndication</w:t>
      </w:r>
      <w:r>
        <w:tab/>
        <w:t>OPTIONAL,</w:t>
      </w:r>
    </w:p>
    <w:p w14:paraId="4D50348D" w14:textId="77777777" w:rsidR="00EA6711" w:rsidRPr="00160265" w:rsidRDefault="00EA6711" w:rsidP="00EA6711">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18FCE85B" w14:textId="77777777" w:rsidR="00EA6711" w:rsidRPr="00160265" w:rsidRDefault="00EA6711" w:rsidP="00EA6711">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396AAA73" w14:textId="77777777" w:rsidR="00EA6711" w:rsidRPr="00A3529B" w:rsidRDefault="00EA6711" w:rsidP="00EA6711">
      <w:pPr>
        <w:pStyle w:val="PL"/>
      </w:pPr>
      <w:r w:rsidRPr="00160265">
        <w:rPr>
          <w:lang w:val="de-DE"/>
        </w:rPr>
        <w:tab/>
      </w:r>
      <w:r>
        <w:rPr>
          <w:b/>
        </w:rPr>
        <w:t>pduSessionID</w:t>
      </w:r>
      <w:r>
        <w:tab/>
      </w:r>
      <w:r>
        <w:tab/>
      </w:r>
      <w:r>
        <w:tab/>
        <w:t xml:space="preserve">[4] </w:t>
      </w:r>
      <w:r>
        <w:tab/>
      </w:r>
      <w:r w:rsidRPr="00582057">
        <w:t>PDUSessio</w:t>
      </w:r>
      <w:r>
        <w:t>nID,</w:t>
      </w:r>
    </w:p>
    <w:p w14:paraId="4C19CAE1" w14:textId="77777777" w:rsidR="00EA6711" w:rsidRDefault="00EA6711" w:rsidP="00EA6711">
      <w:pPr>
        <w:pStyle w:val="PL"/>
      </w:pPr>
      <w:r>
        <w:tab/>
      </w:r>
      <w:r>
        <w:rPr>
          <w:b/>
        </w:rPr>
        <w:t>gtpTunnelID</w:t>
      </w:r>
      <w:r>
        <w:tab/>
      </w:r>
      <w:r>
        <w:tab/>
      </w:r>
      <w:r>
        <w:tab/>
      </w:r>
      <w:r>
        <w:tab/>
        <w:t xml:space="preserve">[5] </w:t>
      </w:r>
      <w:r>
        <w:tab/>
        <w:t xml:space="preserve">FTEID,  </w:t>
      </w:r>
    </w:p>
    <w:p w14:paraId="1488F00F" w14:textId="77777777" w:rsidR="00EA6711" w:rsidRDefault="00EA6711" w:rsidP="00EA6711">
      <w:pPr>
        <w:pStyle w:val="PL"/>
      </w:pPr>
      <w:r>
        <w:tab/>
      </w:r>
      <w:r>
        <w:rPr>
          <w:b/>
        </w:rPr>
        <w:t>pduSessionType</w:t>
      </w:r>
      <w:r>
        <w:tab/>
      </w:r>
      <w:r>
        <w:tab/>
      </w:r>
      <w:r>
        <w:tab/>
        <w:t>[6]</w:t>
      </w:r>
      <w:r>
        <w:tab/>
      </w:r>
      <w:r>
        <w:tab/>
        <w:t xml:space="preserve">PDUSessionType,  </w:t>
      </w:r>
    </w:p>
    <w:p w14:paraId="646E2C84" w14:textId="77777777" w:rsidR="00EA6711" w:rsidRDefault="00EA6711" w:rsidP="00EA6711">
      <w:pPr>
        <w:pStyle w:val="PL"/>
      </w:pPr>
      <w:r>
        <w:tab/>
      </w:r>
      <w:r>
        <w:rPr>
          <w:b/>
        </w:rPr>
        <w:t>sNSSAI</w:t>
      </w:r>
      <w:r>
        <w:tab/>
      </w:r>
      <w:r>
        <w:tab/>
      </w:r>
      <w:r>
        <w:tab/>
      </w:r>
      <w:r>
        <w:tab/>
      </w:r>
      <w:r>
        <w:tab/>
        <w:t xml:space="preserve">[7] </w:t>
      </w:r>
      <w:r>
        <w:tab/>
      </w:r>
      <w:r w:rsidRPr="005E3DC3">
        <w:t>SN</w:t>
      </w:r>
      <w:r>
        <w:t>SSAI OPTIONAL,</w:t>
      </w:r>
    </w:p>
    <w:p w14:paraId="71AE9F37" w14:textId="77777777" w:rsidR="00EA6711" w:rsidRDefault="00EA6711" w:rsidP="00EA6711">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531EE3F6" w14:textId="77777777" w:rsidR="00EA6711" w:rsidRPr="00EE1620" w:rsidRDefault="00EA6711" w:rsidP="00EA6711">
      <w:pPr>
        <w:pStyle w:val="PL"/>
      </w:pPr>
      <w:r>
        <w:rPr>
          <w:b/>
        </w:rPr>
        <w:tab/>
        <w:t xml:space="preserve">non3GPPAccessEndpoint </w:t>
      </w:r>
      <w:r>
        <w:rPr>
          <w:b/>
        </w:rPr>
        <w:tab/>
      </w:r>
      <w:r>
        <w:t xml:space="preserve">[9] </w:t>
      </w:r>
      <w:r>
        <w:tab/>
        <w:t xml:space="preserve">UEEndpointAddress </w:t>
      </w:r>
      <w:r>
        <w:tab/>
      </w:r>
      <w:r>
        <w:tab/>
      </w:r>
      <w:r>
        <w:tab/>
      </w:r>
      <w:r>
        <w:tab/>
        <w:t>OPTIONAL,</w:t>
      </w:r>
    </w:p>
    <w:p w14:paraId="631C2C42" w14:textId="77777777" w:rsidR="00EA6711" w:rsidRDefault="00EA6711" w:rsidP="00EA6711">
      <w:pPr>
        <w:pStyle w:val="PL"/>
      </w:pPr>
      <w:r>
        <w:tab/>
      </w:r>
      <w:r>
        <w:rPr>
          <w:b/>
        </w:rPr>
        <w:t>locationInformation</w:t>
      </w:r>
      <w:r>
        <w:rPr>
          <w:b/>
        </w:rPr>
        <w:tab/>
      </w:r>
      <w:r>
        <w:rPr>
          <w:b/>
        </w:rPr>
        <w:tab/>
      </w:r>
      <w:r>
        <w:t>[10]</w:t>
      </w:r>
      <w:r>
        <w:tab/>
        <w:t xml:space="preserve">Location </w:t>
      </w:r>
      <w:r>
        <w:tab/>
      </w:r>
      <w:r>
        <w:tab/>
      </w:r>
      <w:r>
        <w:tab/>
      </w:r>
      <w:r>
        <w:tab/>
      </w:r>
      <w:r>
        <w:tab/>
      </w:r>
      <w:r>
        <w:tab/>
        <w:t>OPTIONAL,</w:t>
      </w:r>
    </w:p>
    <w:p w14:paraId="4ADABC4A" w14:textId="77777777" w:rsidR="00EA6711" w:rsidRDefault="00EA6711" w:rsidP="00EA6711">
      <w:pPr>
        <w:pStyle w:val="PL"/>
      </w:pPr>
      <w:r>
        <w:tab/>
      </w:r>
      <w:r>
        <w:rPr>
          <w:b/>
        </w:rPr>
        <w:t>dnn</w:t>
      </w:r>
      <w:r>
        <w:tab/>
      </w:r>
      <w:r>
        <w:tab/>
      </w:r>
      <w:r>
        <w:tab/>
      </w:r>
      <w:r>
        <w:tab/>
      </w:r>
      <w:r>
        <w:tab/>
      </w:r>
      <w:r>
        <w:tab/>
        <w:t xml:space="preserve">[11] </w:t>
      </w:r>
      <w:r>
        <w:tab/>
        <w:t>DNN,</w:t>
      </w:r>
    </w:p>
    <w:p w14:paraId="44763454" w14:textId="77777777" w:rsidR="00EA6711" w:rsidRDefault="00EA6711" w:rsidP="00EA6711">
      <w:pPr>
        <w:pStyle w:val="PL"/>
      </w:pPr>
      <w:r>
        <w:tab/>
      </w:r>
      <w:r>
        <w:rPr>
          <w:b/>
        </w:rPr>
        <w:t>amfID</w:t>
      </w:r>
      <w:r>
        <w:tab/>
      </w:r>
      <w:r>
        <w:tab/>
      </w:r>
      <w:r>
        <w:tab/>
      </w:r>
      <w:r>
        <w:tab/>
      </w:r>
      <w:r>
        <w:tab/>
        <w:t xml:space="preserve">[12] </w:t>
      </w:r>
      <w:r>
        <w:tab/>
        <w:t>AMFID</w:t>
      </w:r>
      <w:r>
        <w:tab/>
      </w:r>
      <w:r>
        <w:tab/>
      </w:r>
      <w:r>
        <w:tab/>
      </w:r>
      <w:r>
        <w:tab/>
      </w:r>
      <w:r>
        <w:tab/>
      </w:r>
      <w:r>
        <w:tab/>
      </w:r>
      <w:r>
        <w:tab/>
        <w:t>OPTIONAL,</w:t>
      </w:r>
    </w:p>
    <w:p w14:paraId="05C2655E" w14:textId="77777777" w:rsidR="00EA6711" w:rsidRDefault="00EA6711" w:rsidP="00EA6711">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DB77B60" w14:textId="77777777" w:rsidR="00EA6711" w:rsidRDefault="00EA6711" w:rsidP="00EA6711">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304DC81" w14:textId="77777777" w:rsidR="00EA6711" w:rsidRPr="00BE1F80" w:rsidRDefault="00EA6711" w:rsidP="00EA6711">
      <w:pPr>
        <w:pStyle w:val="PL"/>
      </w:pPr>
      <w:r>
        <w:rPr>
          <w:b/>
        </w:rPr>
        <w:tab/>
        <w:t>accessType</w:t>
      </w:r>
      <w:r>
        <w:tab/>
      </w:r>
      <w:r>
        <w:tab/>
      </w:r>
      <w:r>
        <w:tab/>
      </w:r>
      <w:r>
        <w:tab/>
        <w:t xml:space="preserve">[15] </w:t>
      </w:r>
      <w:r>
        <w:tab/>
        <w:t xml:space="preserve">AMFAccessType </w:t>
      </w:r>
      <w:r>
        <w:tab/>
      </w:r>
      <w:r>
        <w:tab/>
      </w:r>
      <w:r>
        <w:tab/>
      </w:r>
      <w:r>
        <w:tab/>
      </w:r>
      <w:r>
        <w:tab/>
        <w:t>OPTIONAL,</w:t>
      </w:r>
    </w:p>
    <w:p w14:paraId="7C8C1767" w14:textId="77777777" w:rsidR="00EA6711" w:rsidRDefault="00EA6711" w:rsidP="00EA6711">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256AC2C1" w14:textId="77777777" w:rsidR="00EA6711" w:rsidRPr="00D95160" w:rsidRDefault="00EA6711" w:rsidP="00EA6711">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0BBE352B" w14:textId="77777777" w:rsidR="00EA6711" w:rsidRPr="00F72E17" w:rsidRDefault="00EA6711" w:rsidP="00EA6711">
      <w:pPr>
        <w:pStyle w:val="PL"/>
      </w:pPr>
      <w:r w:rsidRPr="00F72E17">
        <w:t>}</w:t>
      </w:r>
    </w:p>
    <w:p w14:paraId="1B0A57F0" w14:textId="77777777" w:rsidR="00EA6711" w:rsidRDefault="00EA6711" w:rsidP="00EA6711"/>
    <w:p w14:paraId="76DC5732" w14:textId="77777777" w:rsidR="00EA6711" w:rsidRDefault="00EA6711" w:rsidP="00EA6711"/>
    <w:p w14:paraId="7E09FE2A" w14:textId="77777777" w:rsidR="00EA6711" w:rsidRPr="00F72E17" w:rsidRDefault="00EA6711" w:rsidP="00EA6711">
      <w:pPr>
        <w:pStyle w:val="PL"/>
      </w:pPr>
      <w:r>
        <w:rPr>
          <w:b/>
        </w:rPr>
        <w:t>PDUsessionType</w:t>
      </w:r>
      <w:r w:rsidRPr="00F72E17">
        <w:t xml:space="preserve"> ::= </w:t>
      </w:r>
      <w:r>
        <w:t>ENUMERATED</w:t>
      </w:r>
    </w:p>
    <w:p w14:paraId="60688BC4" w14:textId="77777777" w:rsidR="00EA6711" w:rsidRDefault="00EA6711" w:rsidP="00EA6711">
      <w:pPr>
        <w:pStyle w:val="PL"/>
      </w:pPr>
      <w:r w:rsidRPr="00F72E17">
        <w:t>{</w:t>
      </w:r>
    </w:p>
    <w:p w14:paraId="25C6B772" w14:textId="77777777" w:rsidR="00EA6711" w:rsidRDefault="00EA6711" w:rsidP="00EA6711">
      <w:pPr>
        <w:pStyle w:val="PL"/>
      </w:pPr>
      <w:r>
        <w:tab/>
      </w:r>
      <w:r>
        <w:rPr>
          <w:b/>
        </w:rPr>
        <w:t>ipv4</w:t>
      </w:r>
      <w:r>
        <w:t xml:space="preserve"> </w:t>
      </w:r>
      <w:r>
        <w:tab/>
      </w:r>
      <w:r>
        <w:tab/>
      </w:r>
      <w:r>
        <w:tab/>
        <w:t>(1),</w:t>
      </w:r>
    </w:p>
    <w:p w14:paraId="537850B4" w14:textId="77777777" w:rsidR="00EA6711" w:rsidRDefault="00EA6711" w:rsidP="00EA6711">
      <w:pPr>
        <w:pStyle w:val="PL"/>
      </w:pPr>
      <w:r>
        <w:tab/>
      </w:r>
      <w:r>
        <w:rPr>
          <w:b/>
        </w:rPr>
        <w:t>ipv6</w:t>
      </w:r>
      <w:r>
        <w:t xml:space="preserve"> </w:t>
      </w:r>
      <w:r>
        <w:tab/>
      </w:r>
      <w:r>
        <w:tab/>
      </w:r>
      <w:r>
        <w:tab/>
        <w:t>(2),</w:t>
      </w:r>
    </w:p>
    <w:p w14:paraId="49BCDD63" w14:textId="77777777" w:rsidR="00EA6711" w:rsidRDefault="00EA6711" w:rsidP="00EA6711">
      <w:pPr>
        <w:pStyle w:val="PL"/>
      </w:pPr>
      <w:r>
        <w:tab/>
      </w:r>
      <w:r>
        <w:rPr>
          <w:b/>
        </w:rPr>
        <w:t>ipv4v6</w:t>
      </w:r>
      <w:r>
        <w:t xml:space="preserve"> </w:t>
      </w:r>
      <w:r>
        <w:tab/>
      </w:r>
      <w:r>
        <w:tab/>
      </w:r>
      <w:r>
        <w:tab/>
        <w:t>(3),</w:t>
      </w:r>
    </w:p>
    <w:p w14:paraId="6D85EA31" w14:textId="77777777" w:rsidR="00EA6711" w:rsidRDefault="00EA6711" w:rsidP="00EA6711">
      <w:pPr>
        <w:pStyle w:val="PL"/>
      </w:pPr>
      <w:r>
        <w:tab/>
      </w:r>
      <w:r>
        <w:rPr>
          <w:b/>
        </w:rPr>
        <w:t>unstructured</w:t>
      </w:r>
      <w:r>
        <w:rPr>
          <w:b/>
        </w:rPr>
        <w:tab/>
      </w:r>
      <w:r>
        <w:t>(4),</w:t>
      </w:r>
    </w:p>
    <w:p w14:paraId="457641BA" w14:textId="77777777" w:rsidR="00EA6711" w:rsidRPr="00345D90" w:rsidRDefault="00EA6711" w:rsidP="00EA6711">
      <w:pPr>
        <w:pStyle w:val="PL"/>
      </w:pPr>
      <w:r>
        <w:tab/>
      </w:r>
      <w:r>
        <w:rPr>
          <w:b/>
        </w:rPr>
        <w:t>ethernet</w:t>
      </w:r>
      <w:r>
        <w:tab/>
      </w:r>
      <w:r>
        <w:tab/>
        <w:t>(5)</w:t>
      </w:r>
    </w:p>
    <w:p w14:paraId="64C45402" w14:textId="77777777" w:rsidR="00EA6711" w:rsidRDefault="00EA6711" w:rsidP="00EA6711">
      <w:pPr>
        <w:pStyle w:val="PL"/>
      </w:pPr>
      <w:r w:rsidRPr="00F72E17">
        <w:t>}</w:t>
      </w:r>
    </w:p>
    <w:p w14:paraId="5AD7CFF4" w14:textId="77777777" w:rsidR="00EA6711" w:rsidRDefault="00EA6711" w:rsidP="00EA6711">
      <w:pPr>
        <w:pStyle w:val="PL"/>
      </w:pPr>
    </w:p>
    <w:p w14:paraId="2451ADD1" w14:textId="77777777" w:rsidR="00EA6711" w:rsidRDefault="00EA6711" w:rsidP="00EA6711">
      <w:pPr>
        <w:pStyle w:val="PL"/>
      </w:pPr>
      <w:r>
        <w:rPr>
          <w:b/>
        </w:rPr>
        <w:t>PDUSessionID</w:t>
      </w:r>
      <w:r>
        <w:t xml:space="preserve"> ::= INTEGER (0..255)</w:t>
      </w:r>
    </w:p>
    <w:p w14:paraId="6C85ED29" w14:textId="77777777" w:rsidR="00EA6711" w:rsidRDefault="00EA6711" w:rsidP="00EA6711">
      <w:pPr>
        <w:pStyle w:val="PL"/>
      </w:pPr>
    </w:p>
    <w:p w14:paraId="68E82D9C" w14:textId="77777777" w:rsidR="00EA6711" w:rsidRDefault="00EA6711" w:rsidP="00EA6711">
      <w:pPr>
        <w:pStyle w:val="PL"/>
      </w:pPr>
      <w:r>
        <w:rPr>
          <w:b/>
        </w:rPr>
        <w:t>SNSSAI</w:t>
      </w:r>
      <w:r>
        <w:t xml:space="preserve"> ::= SEQUENCE</w:t>
      </w:r>
    </w:p>
    <w:p w14:paraId="2E2AB348" w14:textId="77777777" w:rsidR="00EA6711" w:rsidRDefault="00EA6711" w:rsidP="00EA6711">
      <w:pPr>
        <w:pStyle w:val="PL"/>
      </w:pPr>
      <w:r>
        <w:t>{</w:t>
      </w:r>
    </w:p>
    <w:p w14:paraId="372CA36E" w14:textId="77777777" w:rsidR="00EA6711" w:rsidRDefault="00EA6711" w:rsidP="00EA6711">
      <w:pPr>
        <w:pStyle w:val="PL"/>
      </w:pPr>
      <w:r>
        <w:tab/>
      </w:r>
      <w:r w:rsidRPr="00D10D78">
        <w:rPr>
          <w:b/>
        </w:rPr>
        <w:t>sliceServiceType</w:t>
      </w:r>
      <w:r>
        <w:t xml:space="preserve"> </w:t>
      </w:r>
      <w:r>
        <w:tab/>
        <w:t>[0] INTEGER (0..255),</w:t>
      </w:r>
    </w:p>
    <w:p w14:paraId="4686775F" w14:textId="77777777" w:rsidR="00EA6711" w:rsidRPr="00D10D78" w:rsidRDefault="00EA6711" w:rsidP="00EA6711">
      <w:pPr>
        <w:pStyle w:val="PL"/>
      </w:pPr>
      <w:r>
        <w:tab/>
      </w:r>
      <w:r>
        <w:rPr>
          <w:b/>
        </w:rPr>
        <w:t>sliceDifferentiator</w:t>
      </w:r>
      <w:r>
        <w:tab/>
        <w:t>[1]</w:t>
      </w:r>
      <w:r>
        <w:tab/>
        <w:t>OCTET STRING (SIZE(3)) OPTIONAL</w:t>
      </w:r>
    </w:p>
    <w:p w14:paraId="2F9E4B22" w14:textId="77777777" w:rsidR="00EA6711" w:rsidRDefault="00EA6711" w:rsidP="00EA6711">
      <w:pPr>
        <w:pStyle w:val="PL"/>
      </w:pPr>
      <w:r>
        <w:t>}</w:t>
      </w:r>
    </w:p>
    <w:p w14:paraId="66B52619" w14:textId="77777777" w:rsidR="00EA6711" w:rsidRDefault="00EA6711" w:rsidP="00EA6711">
      <w:pPr>
        <w:pStyle w:val="PL"/>
      </w:pPr>
    </w:p>
    <w:p w14:paraId="4E83899D" w14:textId="77777777" w:rsidR="00EA6711" w:rsidRDefault="00EA6711" w:rsidP="00EA6711">
      <w:pPr>
        <w:pStyle w:val="PL"/>
      </w:pPr>
      <w:r>
        <w:rPr>
          <w:b/>
        </w:rPr>
        <w:t xml:space="preserve">FTEID </w:t>
      </w:r>
      <w:r>
        <w:t>::= SEQUENCE</w:t>
      </w:r>
    </w:p>
    <w:p w14:paraId="27432188" w14:textId="77777777" w:rsidR="00EA6711" w:rsidRDefault="00EA6711" w:rsidP="00EA6711">
      <w:pPr>
        <w:pStyle w:val="PL"/>
      </w:pPr>
      <w:r>
        <w:t>{</w:t>
      </w:r>
    </w:p>
    <w:p w14:paraId="556A1B8C" w14:textId="77777777" w:rsidR="00EA6711" w:rsidRDefault="00EA6711" w:rsidP="00EA6711">
      <w:pPr>
        <w:pStyle w:val="PL"/>
      </w:pPr>
      <w:r>
        <w:tab/>
      </w:r>
      <w:r>
        <w:rPr>
          <w:b/>
        </w:rPr>
        <w:t>teid</w:t>
      </w:r>
      <w:r>
        <w:tab/>
      </w:r>
      <w:r>
        <w:tab/>
        <w:t>[0] INTEGER (0..</w:t>
      </w:r>
      <w:r w:rsidRPr="00F11609">
        <w:t xml:space="preserve"> 4294967295</w:t>
      </w:r>
      <w:r>
        <w:t>),</w:t>
      </w:r>
    </w:p>
    <w:p w14:paraId="62AFAC17" w14:textId="77777777" w:rsidR="00EA6711" w:rsidRDefault="00EA6711" w:rsidP="00EA6711">
      <w:pPr>
        <w:pStyle w:val="PL"/>
      </w:pPr>
      <w:r>
        <w:tab/>
      </w:r>
      <w:r>
        <w:rPr>
          <w:b/>
        </w:rPr>
        <w:t>ipv4Address</w:t>
      </w:r>
      <w:r>
        <w:tab/>
        <w:t>[1] IPv4Address OPTIONAL,</w:t>
      </w:r>
    </w:p>
    <w:p w14:paraId="0869CD38" w14:textId="77777777" w:rsidR="00EA6711" w:rsidRPr="00D10D78" w:rsidRDefault="00EA6711" w:rsidP="00EA6711">
      <w:pPr>
        <w:pStyle w:val="PL"/>
      </w:pPr>
      <w:r>
        <w:tab/>
      </w:r>
      <w:r>
        <w:rPr>
          <w:b/>
        </w:rPr>
        <w:t>ipv6Address</w:t>
      </w:r>
      <w:r>
        <w:tab/>
        <w:t>[2] IPv6Address OPTIONAL</w:t>
      </w:r>
    </w:p>
    <w:p w14:paraId="5DF28F2B" w14:textId="77777777" w:rsidR="00EA6711" w:rsidRDefault="00EA6711" w:rsidP="00EA6711">
      <w:pPr>
        <w:pStyle w:val="PL"/>
      </w:pPr>
      <w:r>
        <w:t>}</w:t>
      </w:r>
    </w:p>
    <w:p w14:paraId="3D6B5CCE" w14:textId="77777777" w:rsidR="00EA6711" w:rsidRDefault="00EA6711" w:rsidP="00EA6711">
      <w:pPr>
        <w:pStyle w:val="PL"/>
      </w:pPr>
    </w:p>
    <w:p w14:paraId="5AD43229" w14:textId="77777777" w:rsidR="00EA6711" w:rsidRDefault="00EA6711" w:rsidP="00EA6711">
      <w:pPr>
        <w:pStyle w:val="PL"/>
      </w:pPr>
      <w:r>
        <w:rPr>
          <w:b/>
        </w:rPr>
        <w:t xml:space="preserve">UEEndpointAddress </w:t>
      </w:r>
      <w:r>
        <w:t>::= CHOICE</w:t>
      </w:r>
    </w:p>
    <w:p w14:paraId="19953B3E" w14:textId="77777777" w:rsidR="00EA6711" w:rsidRDefault="00EA6711" w:rsidP="00EA6711">
      <w:pPr>
        <w:pStyle w:val="PL"/>
      </w:pPr>
      <w:r>
        <w:t>{</w:t>
      </w:r>
    </w:p>
    <w:p w14:paraId="0D0E8607" w14:textId="77777777" w:rsidR="00EA6711" w:rsidRDefault="00EA6711" w:rsidP="00EA6711">
      <w:pPr>
        <w:pStyle w:val="PL"/>
      </w:pPr>
      <w:r>
        <w:tab/>
      </w:r>
      <w:r>
        <w:rPr>
          <w:b/>
        </w:rPr>
        <w:t>ipv4Address</w:t>
      </w:r>
      <w:r>
        <w:rPr>
          <w:b/>
        </w:rPr>
        <w:tab/>
      </w:r>
      <w:r>
        <w:tab/>
        <w:t>[1] IPv4Address,</w:t>
      </w:r>
    </w:p>
    <w:p w14:paraId="01387F7B" w14:textId="77777777" w:rsidR="00EA6711" w:rsidRDefault="00EA6711" w:rsidP="00EA6711">
      <w:pPr>
        <w:pStyle w:val="PL"/>
      </w:pPr>
      <w:r>
        <w:tab/>
      </w:r>
      <w:r>
        <w:rPr>
          <w:b/>
        </w:rPr>
        <w:t>ipv6Address</w:t>
      </w:r>
      <w:r>
        <w:rPr>
          <w:b/>
        </w:rPr>
        <w:tab/>
      </w:r>
      <w:r>
        <w:tab/>
        <w:t>[2] IPv6Address,</w:t>
      </w:r>
    </w:p>
    <w:p w14:paraId="6F7F495A" w14:textId="77777777" w:rsidR="00EA6711" w:rsidRPr="00F11609" w:rsidRDefault="00EA6711" w:rsidP="00EA6711">
      <w:pPr>
        <w:pStyle w:val="PL"/>
      </w:pPr>
      <w:r>
        <w:tab/>
      </w:r>
      <w:r>
        <w:rPr>
          <w:b/>
        </w:rPr>
        <w:t>ethernetAddress</w:t>
      </w:r>
      <w:r>
        <w:tab/>
        <w:t>[3] MACAddress</w:t>
      </w:r>
    </w:p>
    <w:p w14:paraId="012E0054" w14:textId="77777777" w:rsidR="00EA6711" w:rsidRDefault="00EA6711" w:rsidP="00EA6711">
      <w:pPr>
        <w:pStyle w:val="PL"/>
      </w:pPr>
    </w:p>
    <w:p w14:paraId="5CCF547B" w14:textId="77777777" w:rsidR="00EA6711" w:rsidRDefault="00EA6711" w:rsidP="00EA6711">
      <w:pPr>
        <w:pStyle w:val="PL"/>
      </w:pPr>
      <w:r>
        <w:t>}</w:t>
      </w:r>
    </w:p>
    <w:p w14:paraId="18E8D4D8" w14:textId="77777777" w:rsidR="00EA6711" w:rsidRDefault="00EA6711" w:rsidP="00EA6711">
      <w:pPr>
        <w:pStyle w:val="PL"/>
      </w:pPr>
    </w:p>
    <w:p w14:paraId="373A1F76" w14:textId="77777777" w:rsidR="00EA6711" w:rsidRDefault="00EA6711" w:rsidP="00EA6711">
      <w:pPr>
        <w:pStyle w:val="PL"/>
      </w:pPr>
      <w:r w:rsidRPr="00CC3198">
        <w:rPr>
          <w:b/>
        </w:rPr>
        <w:t>SMPDUDNRequest</w:t>
      </w:r>
      <w:r>
        <w:t xml:space="preserve"> ::= OCTET STRING</w:t>
      </w:r>
    </w:p>
    <w:p w14:paraId="4BD5C629" w14:textId="77777777" w:rsidR="00EA6711" w:rsidRDefault="00EA6711" w:rsidP="00EA6711">
      <w:pPr>
        <w:pStyle w:val="PL"/>
        <w:rPr>
          <w:b/>
        </w:rPr>
      </w:pPr>
    </w:p>
    <w:p w14:paraId="631FF9FE" w14:textId="77777777" w:rsidR="00EA6711" w:rsidRPr="00AC4A30" w:rsidRDefault="00EA6711" w:rsidP="00EA6711">
      <w:pPr>
        <w:pStyle w:val="PL"/>
      </w:pPr>
      <w:r>
        <w:rPr>
          <w:b/>
        </w:rPr>
        <w:t>DNN</w:t>
      </w:r>
      <w:r>
        <w:t xml:space="preserve"> ::= UTF8STRING</w:t>
      </w:r>
    </w:p>
    <w:p w14:paraId="5CC68314" w14:textId="77777777" w:rsidR="00EA6711" w:rsidRDefault="00EA6711" w:rsidP="00EA6711">
      <w:pPr>
        <w:pStyle w:val="PL"/>
      </w:pPr>
    </w:p>
    <w:p w14:paraId="469F6F21" w14:textId="77777777" w:rsidR="00EA6711" w:rsidRDefault="00EA6711" w:rsidP="00EA6711">
      <w:pPr>
        <w:pStyle w:val="PL"/>
      </w:pPr>
      <w:r>
        <w:rPr>
          <w:b/>
        </w:rPr>
        <w:t>SUPIUnauthenticatedIndication</w:t>
      </w:r>
      <w:r>
        <w:t xml:space="preserve"> ::= BOOLEAN</w:t>
      </w:r>
    </w:p>
    <w:p w14:paraId="6D772F29" w14:textId="77777777" w:rsidR="00EA6711" w:rsidRDefault="00EA6711" w:rsidP="00EA6711">
      <w:pPr>
        <w:pStyle w:val="PL"/>
      </w:pPr>
    </w:p>
    <w:p w14:paraId="1059207F" w14:textId="77777777" w:rsidR="00EA6711" w:rsidRDefault="00EA6711" w:rsidP="00EA6711">
      <w:pPr>
        <w:pStyle w:val="PL"/>
      </w:pPr>
    </w:p>
    <w:p w14:paraId="4640717E" w14:textId="77777777" w:rsidR="00EA6711" w:rsidRDefault="00EA6711" w:rsidP="00EA6711">
      <w:pPr>
        <w:pStyle w:val="PL"/>
      </w:pPr>
    </w:p>
    <w:p w14:paraId="314EC1F2" w14:textId="77777777" w:rsidR="00EA6711" w:rsidRDefault="00EA6711" w:rsidP="00EA6711">
      <w:pPr>
        <w:pStyle w:val="PL"/>
      </w:pPr>
      <w:r>
        <w:rPr>
          <w:b/>
        </w:rPr>
        <w:t>AMFID</w:t>
      </w:r>
      <w:r>
        <w:t xml:space="preserve"> ::= SEQUENCE</w:t>
      </w:r>
    </w:p>
    <w:p w14:paraId="35732C38" w14:textId="77777777" w:rsidR="00EA6711" w:rsidRDefault="00EA6711" w:rsidP="00EA6711">
      <w:pPr>
        <w:pStyle w:val="PL"/>
      </w:pPr>
      <w:r>
        <w:t>{</w:t>
      </w:r>
    </w:p>
    <w:p w14:paraId="1E7428E0" w14:textId="77777777" w:rsidR="00EA6711" w:rsidRDefault="00EA6711" w:rsidP="00EA6711">
      <w:pPr>
        <w:pStyle w:val="PL"/>
      </w:pPr>
      <w:r>
        <w:tab/>
      </w:r>
      <w:r>
        <w:rPr>
          <w:b/>
        </w:rPr>
        <w:t>amfRegionID</w:t>
      </w:r>
      <w:r>
        <w:tab/>
      </w:r>
      <w:r>
        <w:tab/>
        <w:t>[1] INTEGER (0..255),</w:t>
      </w:r>
    </w:p>
    <w:p w14:paraId="6950EC9E" w14:textId="77777777" w:rsidR="00EA6711" w:rsidRDefault="00EA6711" w:rsidP="00EA6711">
      <w:pPr>
        <w:pStyle w:val="PL"/>
      </w:pPr>
      <w:r>
        <w:lastRenderedPageBreak/>
        <w:tab/>
      </w:r>
      <w:r>
        <w:rPr>
          <w:b/>
        </w:rPr>
        <w:t>amfSetID</w:t>
      </w:r>
      <w:r>
        <w:tab/>
      </w:r>
      <w:r>
        <w:tab/>
        <w:t>[2] INTEGER (0..1023),</w:t>
      </w:r>
    </w:p>
    <w:p w14:paraId="60926208" w14:textId="77777777" w:rsidR="00EA6711" w:rsidRPr="00155581" w:rsidRDefault="00EA6711" w:rsidP="00EA6711">
      <w:pPr>
        <w:pStyle w:val="PL"/>
      </w:pPr>
      <w:r>
        <w:tab/>
      </w:r>
      <w:r>
        <w:rPr>
          <w:b/>
        </w:rPr>
        <w:t>amfPointer</w:t>
      </w:r>
      <w:r>
        <w:tab/>
      </w:r>
      <w:r>
        <w:tab/>
        <w:t>[3] INTEGER (0..63)</w:t>
      </w:r>
    </w:p>
    <w:p w14:paraId="6AC7B7AD" w14:textId="77777777" w:rsidR="00EA6711" w:rsidRDefault="00EA6711" w:rsidP="00EA6711">
      <w:pPr>
        <w:pStyle w:val="PL"/>
      </w:pPr>
      <w:r>
        <w:t>}</w:t>
      </w:r>
    </w:p>
    <w:p w14:paraId="0ADE61D6" w14:textId="77777777" w:rsidR="00EA6711" w:rsidRDefault="00EA6711" w:rsidP="00EA6711">
      <w:pPr>
        <w:pStyle w:val="PL"/>
      </w:pPr>
    </w:p>
    <w:p w14:paraId="105BF722" w14:textId="77777777" w:rsidR="00EA6711" w:rsidRDefault="00EA6711" w:rsidP="00EA6711">
      <w:pPr>
        <w:pStyle w:val="PL"/>
      </w:pPr>
      <w:r>
        <w:rPr>
          <w:b/>
        </w:rPr>
        <w:t>HSMFURI</w:t>
      </w:r>
      <w:r>
        <w:t xml:space="preserve"> ::= UTF8String</w:t>
      </w:r>
    </w:p>
    <w:p w14:paraId="33248328" w14:textId="77777777" w:rsidR="00EA6711" w:rsidRDefault="00EA6711" w:rsidP="00EA6711">
      <w:pPr>
        <w:pStyle w:val="PL"/>
      </w:pPr>
    </w:p>
    <w:p w14:paraId="1AC86B07" w14:textId="77777777" w:rsidR="00EA6711" w:rsidRDefault="00EA6711" w:rsidP="00EA6711">
      <w:pPr>
        <w:pStyle w:val="PL"/>
      </w:pPr>
      <w:r>
        <w:rPr>
          <w:b/>
        </w:rPr>
        <w:t>RATType</w:t>
      </w:r>
      <w:r>
        <w:t xml:space="preserve"> ::= ENUMERATED</w:t>
      </w:r>
    </w:p>
    <w:p w14:paraId="15BEA8B0" w14:textId="77777777" w:rsidR="00EA6711" w:rsidRDefault="00EA6711" w:rsidP="00EA6711">
      <w:pPr>
        <w:pStyle w:val="PL"/>
      </w:pPr>
      <w:r>
        <w:t>{</w:t>
      </w:r>
    </w:p>
    <w:p w14:paraId="4E5A23CE" w14:textId="77777777" w:rsidR="00EA6711" w:rsidRDefault="00EA6711" w:rsidP="00EA6711">
      <w:pPr>
        <w:pStyle w:val="PL"/>
      </w:pPr>
      <w:r>
        <w:tab/>
      </w:r>
      <w:r>
        <w:rPr>
          <w:b/>
        </w:rPr>
        <w:t>nr</w:t>
      </w:r>
      <w:r>
        <w:t>(0),</w:t>
      </w:r>
    </w:p>
    <w:p w14:paraId="731C74B1" w14:textId="77777777" w:rsidR="00EA6711" w:rsidRDefault="00EA6711" w:rsidP="00EA6711">
      <w:pPr>
        <w:pStyle w:val="PL"/>
      </w:pPr>
      <w:r>
        <w:tab/>
      </w:r>
      <w:r>
        <w:rPr>
          <w:b/>
        </w:rPr>
        <w:t>eutra</w:t>
      </w:r>
      <w:r>
        <w:t>(1),</w:t>
      </w:r>
    </w:p>
    <w:p w14:paraId="25B5A8DB" w14:textId="77777777" w:rsidR="00EA6711" w:rsidRDefault="00EA6711" w:rsidP="00EA6711">
      <w:pPr>
        <w:pStyle w:val="PL"/>
      </w:pPr>
      <w:r>
        <w:tab/>
      </w:r>
      <w:r>
        <w:rPr>
          <w:b/>
        </w:rPr>
        <w:t>wlan</w:t>
      </w:r>
      <w:r>
        <w:t>(2),</w:t>
      </w:r>
    </w:p>
    <w:p w14:paraId="451BAB75" w14:textId="77777777" w:rsidR="00EA6711" w:rsidRPr="00CA26C2" w:rsidRDefault="00EA6711" w:rsidP="00EA6711">
      <w:pPr>
        <w:pStyle w:val="PL"/>
      </w:pPr>
      <w:r>
        <w:tab/>
      </w:r>
      <w:r>
        <w:rPr>
          <w:b/>
        </w:rPr>
        <w:t>virtual</w:t>
      </w:r>
      <w:r>
        <w:t>(3)</w:t>
      </w:r>
    </w:p>
    <w:p w14:paraId="518D6F6F" w14:textId="77777777" w:rsidR="00EA6711" w:rsidRPr="00CA26C2" w:rsidRDefault="00EA6711" w:rsidP="00EA6711">
      <w:pPr>
        <w:pStyle w:val="PL"/>
      </w:pPr>
      <w:r>
        <w:t>}</w:t>
      </w:r>
    </w:p>
    <w:p w14:paraId="39F8DD8D" w14:textId="77777777" w:rsidR="00EA6711" w:rsidRDefault="00EA6711" w:rsidP="00EA6711">
      <w:pPr>
        <w:pStyle w:val="PL"/>
      </w:pPr>
    </w:p>
    <w:p w14:paraId="1B58371A" w14:textId="77777777" w:rsidR="00EA6711" w:rsidRDefault="00EA6711" w:rsidP="00EA6711">
      <w:pPr>
        <w:pStyle w:val="PL"/>
      </w:pPr>
    </w:p>
    <w:p w14:paraId="2246A1DC" w14:textId="77777777" w:rsidR="00EA6711" w:rsidRDefault="00EA6711" w:rsidP="00EA6711">
      <w:pPr>
        <w:pStyle w:val="PL"/>
      </w:pPr>
      <w:r>
        <w:rPr>
          <w:b/>
        </w:rPr>
        <w:t>FiveGSM</w:t>
      </w:r>
      <w:r w:rsidRPr="000A7C18">
        <w:rPr>
          <w:b/>
        </w:rPr>
        <w:t>RequestType</w:t>
      </w:r>
      <w:r>
        <w:t xml:space="preserve"> ::= ENUMERATED</w:t>
      </w:r>
    </w:p>
    <w:p w14:paraId="0ABC3E5B" w14:textId="77777777" w:rsidR="00EA6711" w:rsidRDefault="00EA6711" w:rsidP="00EA6711">
      <w:pPr>
        <w:pStyle w:val="PL"/>
      </w:pPr>
      <w:r>
        <w:t>{</w:t>
      </w:r>
    </w:p>
    <w:p w14:paraId="72B0DCD5" w14:textId="77777777" w:rsidR="00EA6711" w:rsidRDefault="00EA6711" w:rsidP="00EA6711">
      <w:pPr>
        <w:pStyle w:val="PL"/>
      </w:pPr>
      <w:r>
        <w:tab/>
      </w:r>
      <w:r>
        <w:rPr>
          <w:b/>
        </w:rPr>
        <w:t>initialRequest</w:t>
      </w:r>
      <w:r>
        <w:t>(0),</w:t>
      </w:r>
    </w:p>
    <w:p w14:paraId="0614C4EE" w14:textId="77777777" w:rsidR="00EA6711" w:rsidRDefault="00EA6711" w:rsidP="00EA6711">
      <w:pPr>
        <w:pStyle w:val="PL"/>
      </w:pPr>
      <w:r>
        <w:tab/>
      </w:r>
      <w:r>
        <w:rPr>
          <w:b/>
        </w:rPr>
        <w:t>existingPDUSession</w:t>
      </w:r>
      <w:r>
        <w:t>(1),</w:t>
      </w:r>
    </w:p>
    <w:p w14:paraId="65D38127" w14:textId="77777777" w:rsidR="00EA6711" w:rsidRDefault="00EA6711" w:rsidP="00EA6711">
      <w:pPr>
        <w:pStyle w:val="PL"/>
      </w:pPr>
      <w:r>
        <w:tab/>
      </w:r>
      <w:r>
        <w:rPr>
          <w:b/>
        </w:rPr>
        <w:t>initialEmergencyRequest</w:t>
      </w:r>
      <w:r>
        <w:t>(2),</w:t>
      </w:r>
    </w:p>
    <w:p w14:paraId="7E0E92D3" w14:textId="77777777" w:rsidR="00EA6711" w:rsidRDefault="00EA6711" w:rsidP="00EA6711">
      <w:pPr>
        <w:pStyle w:val="PL"/>
      </w:pPr>
      <w:r>
        <w:tab/>
      </w:r>
      <w:r>
        <w:rPr>
          <w:b/>
        </w:rPr>
        <w:t>existingEmergencyPDUSession</w:t>
      </w:r>
      <w:r>
        <w:t>(3),</w:t>
      </w:r>
    </w:p>
    <w:p w14:paraId="1023AACE" w14:textId="77777777" w:rsidR="00EA6711" w:rsidRDefault="00EA6711" w:rsidP="00EA6711">
      <w:pPr>
        <w:pStyle w:val="PL"/>
      </w:pPr>
      <w:r>
        <w:tab/>
      </w:r>
      <w:r>
        <w:rPr>
          <w:b/>
        </w:rPr>
        <w:t>modificationRequest</w:t>
      </w:r>
      <w:r>
        <w:t>(4),</w:t>
      </w:r>
    </w:p>
    <w:p w14:paraId="435C67F1" w14:textId="77777777" w:rsidR="00EA6711" w:rsidRPr="000A7C18" w:rsidRDefault="00EA6711" w:rsidP="00EA6711">
      <w:pPr>
        <w:pStyle w:val="PL"/>
      </w:pPr>
      <w:r>
        <w:tab/>
      </w:r>
      <w:r>
        <w:rPr>
          <w:b/>
        </w:rPr>
        <w:t>reserved</w:t>
      </w:r>
      <w:r>
        <w:t>(5)</w:t>
      </w:r>
    </w:p>
    <w:p w14:paraId="4B0C70DA" w14:textId="77777777" w:rsidR="00EA6711" w:rsidRPr="00CA26C2" w:rsidRDefault="00EA6711" w:rsidP="00EA6711">
      <w:pPr>
        <w:pStyle w:val="PL"/>
      </w:pPr>
      <w:r>
        <w:t>}</w:t>
      </w:r>
    </w:p>
    <w:p w14:paraId="127DEBD2" w14:textId="38C67CDD" w:rsidR="00EA6711" w:rsidRDefault="00EA6711" w:rsidP="00EA6711">
      <w:pPr>
        <w:rPr>
          <w:color w:val="FF0000"/>
        </w:rPr>
      </w:pPr>
    </w:p>
    <w:p w14:paraId="54C7B6AF" w14:textId="77777777" w:rsidR="00EA6711" w:rsidRDefault="00EA6711" w:rsidP="00EA6711">
      <w:r>
        <w:t>The message shall contain the following payload, encoded as per clause 5.3.2.</w:t>
      </w:r>
    </w:p>
    <w:p w14:paraId="0CB83BD5" w14:textId="77777777" w:rsidR="00EA6711" w:rsidRPr="00F72E17" w:rsidRDefault="00EA6711" w:rsidP="00EA6711">
      <w:pPr>
        <w:pStyle w:val="PL"/>
      </w:pPr>
      <w:r>
        <w:rPr>
          <w:b/>
        </w:rPr>
        <w:t>XIRIS</w:t>
      </w:r>
      <w:r w:rsidRPr="007F7A22">
        <w:rPr>
          <w:b/>
        </w:rPr>
        <w:t>MF</w:t>
      </w:r>
      <w:r>
        <w:rPr>
          <w:b/>
        </w:rPr>
        <w:t>PDUSessionModification</w:t>
      </w:r>
      <w:r w:rsidRPr="007F7A22">
        <w:rPr>
          <w:b/>
        </w:rPr>
        <w:t>Message</w:t>
      </w:r>
      <w:r w:rsidRPr="00F72E17">
        <w:t xml:space="preserve"> ::= SEQUENCE</w:t>
      </w:r>
    </w:p>
    <w:p w14:paraId="12DC0F35" w14:textId="77777777" w:rsidR="00EA6711" w:rsidRDefault="00EA6711" w:rsidP="00EA6711">
      <w:pPr>
        <w:pStyle w:val="PL"/>
      </w:pPr>
      <w:r w:rsidRPr="00F72E17">
        <w:t>{</w:t>
      </w:r>
    </w:p>
    <w:p w14:paraId="1F4019E8" w14:textId="77777777" w:rsidR="00EA6711" w:rsidRPr="00F72E17" w:rsidRDefault="00EA6711" w:rsidP="00EA6711">
      <w:pPr>
        <w:pStyle w:val="PL"/>
        <w:numPr>
          <w:ilvl w:val="0"/>
          <w:numId w:val="7"/>
        </w:numPr>
      </w:pPr>
      <w:r>
        <w:t>See clause 6.2.3.2.3 for details of this structure</w:t>
      </w:r>
    </w:p>
    <w:p w14:paraId="792E8EDA" w14:textId="77777777" w:rsidR="00EA6711" w:rsidRDefault="00EA6711" w:rsidP="00EA6711">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A2B3C88" w14:textId="77777777" w:rsidR="00EA6711" w:rsidRPr="005E2F5D" w:rsidRDefault="00EA6711" w:rsidP="00EA6711">
      <w:pPr>
        <w:pStyle w:val="PL"/>
        <w:numPr>
          <w:ilvl w:val="0"/>
          <w:numId w:val="7"/>
        </w:numPr>
      </w:pPr>
      <w:r>
        <w:rPr>
          <w:b/>
        </w:rPr>
        <w:t>supiUnauthenticated</w:t>
      </w:r>
      <w:r>
        <w:tab/>
      </w:r>
      <w:r>
        <w:tab/>
        <w:t>[1] SUPIUnauthenticatedIndication</w:t>
      </w:r>
      <w:r>
        <w:tab/>
        <w:t>OPTIONAL,</w:t>
      </w:r>
    </w:p>
    <w:p w14:paraId="37BDE049" w14:textId="77777777" w:rsidR="00EA6711" w:rsidRDefault="00EA6711" w:rsidP="00EA6711">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0A5210D0" w14:textId="77777777" w:rsidR="00EA6711" w:rsidRPr="002C2E04" w:rsidRDefault="00EA6711" w:rsidP="00EA6711">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095BA933" w14:textId="77777777" w:rsidR="00EA6711" w:rsidRDefault="00EA6711" w:rsidP="00EA6711">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1C76AE65" w14:textId="10AD2B43" w:rsidR="00EA6711" w:rsidRDefault="00EA6711" w:rsidP="00EA6711">
      <w:pPr>
        <w:pStyle w:val="PL"/>
        <w:numPr>
          <w:ilvl w:val="0"/>
          <w:numId w:val="7"/>
        </w:numPr>
      </w:pPr>
      <w:r>
        <w:tab/>
      </w:r>
      <w:r>
        <w:rPr>
          <w:b/>
        </w:rPr>
        <w:t xml:space="preserve">non3GPPAccessEndpoint </w:t>
      </w:r>
      <w:r>
        <w:rPr>
          <w:b/>
        </w:rPr>
        <w:tab/>
      </w:r>
      <w:r>
        <w:t xml:space="preserve">[5] UEEndpointAddress </w:t>
      </w:r>
      <w:r>
        <w:tab/>
      </w:r>
      <w:r>
        <w:tab/>
      </w:r>
      <w:r>
        <w:tab/>
      </w:r>
      <w:r>
        <w:tab/>
        <w:t>OPTIONAL,</w:t>
      </w:r>
    </w:p>
    <w:p w14:paraId="100D1A42" w14:textId="77777777" w:rsidR="00EA6711" w:rsidRDefault="00EA6711" w:rsidP="00EA6711">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61B506FA" w14:textId="77777777" w:rsidR="00EA6711" w:rsidRPr="008E3674" w:rsidRDefault="00EA6711" w:rsidP="00EA6711">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78D99D14" w14:textId="77777777" w:rsidR="00EA6711" w:rsidRPr="00BE1F80" w:rsidRDefault="00EA6711" w:rsidP="00EA6711">
      <w:pPr>
        <w:pStyle w:val="PL"/>
        <w:numPr>
          <w:ilvl w:val="0"/>
          <w:numId w:val="7"/>
        </w:numPr>
      </w:pPr>
      <w:r>
        <w:tab/>
      </w:r>
      <w:r>
        <w:rPr>
          <w:b/>
        </w:rPr>
        <w:t>accessType</w:t>
      </w:r>
      <w:r>
        <w:tab/>
      </w:r>
      <w:r>
        <w:tab/>
      </w:r>
      <w:r>
        <w:tab/>
      </w:r>
      <w:r>
        <w:tab/>
        <w:t xml:space="preserve">[8] AMFAccessType </w:t>
      </w:r>
      <w:r>
        <w:tab/>
      </w:r>
      <w:r>
        <w:tab/>
      </w:r>
      <w:r>
        <w:tab/>
      </w:r>
      <w:r>
        <w:tab/>
      </w:r>
      <w:r>
        <w:tab/>
        <w:t>OPTIONAL,</w:t>
      </w:r>
    </w:p>
    <w:p w14:paraId="4F6BF68F" w14:textId="77777777" w:rsidR="00EA6711" w:rsidRPr="00F72E17" w:rsidRDefault="00EA6711" w:rsidP="00EA6711">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7BDEB42C" w14:textId="77777777" w:rsidR="00EA6711" w:rsidRPr="00F72E17" w:rsidRDefault="00EA6711" w:rsidP="00EA6711">
      <w:pPr>
        <w:pStyle w:val="PL"/>
      </w:pPr>
      <w:r w:rsidRPr="00F72E17">
        <w:t>}</w:t>
      </w:r>
    </w:p>
    <w:p w14:paraId="31B0F73D" w14:textId="1A8A1046" w:rsidR="00EA6711" w:rsidRDefault="00EA6711" w:rsidP="00EA6711">
      <w:pPr>
        <w:rPr>
          <w:color w:val="FF0000"/>
        </w:rPr>
      </w:pPr>
    </w:p>
    <w:p w14:paraId="4280AA34" w14:textId="77777777" w:rsidR="00EA6711" w:rsidRDefault="00EA6711" w:rsidP="00EA6711">
      <w:r>
        <w:t>The message shall contain the following payload, encoded as per clause 5.3.2.</w:t>
      </w:r>
    </w:p>
    <w:p w14:paraId="5D0E7291" w14:textId="77777777" w:rsidR="00EA6711" w:rsidRPr="00F72E17" w:rsidRDefault="00EA6711" w:rsidP="00EA6711">
      <w:pPr>
        <w:pStyle w:val="PL"/>
      </w:pPr>
      <w:r>
        <w:rPr>
          <w:b/>
        </w:rPr>
        <w:t>XIRIS</w:t>
      </w:r>
      <w:r w:rsidRPr="007F7A22">
        <w:rPr>
          <w:b/>
        </w:rPr>
        <w:t>MF</w:t>
      </w:r>
      <w:r>
        <w:rPr>
          <w:b/>
        </w:rPr>
        <w:t>PDUSessionRelease</w:t>
      </w:r>
      <w:r w:rsidRPr="007F7A22">
        <w:rPr>
          <w:b/>
        </w:rPr>
        <w:t>Message</w:t>
      </w:r>
      <w:r w:rsidRPr="00F72E17">
        <w:t xml:space="preserve"> ::= SEQUENCE</w:t>
      </w:r>
    </w:p>
    <w:p w14:paraId="0E4E112D" w14:textId="77777777" w:rsidR="00EA6711" w:rsidRDefault="00EA6711" w:rsidP="00EA6711">
      <w:pPr>
        <w:pStyle w:val="PL"/>
      </w:pPr>
      <w:r w:rsidRPr="00F72E17">
        <w:t>{</w:t>
      </w:r>
    </w:p>
    <w:p w14:paraId="63F59F6C" w14:textId="77777777" w:rsidR="00EA6711" w:rsidRPr="00F72E17" w:rsidRDefault="00EA6711" w:rsidP="00EA6711">
      <w:pPr>
        <w:pStyle w:val="PL"/>
        <w:numPr>
          <w:ilvl w:val="0"/>
          <w:numId w:val="7"/>
        </w:numPr>
      </w:pPr>
      <w:r>
        <w:t>See clause 6.2.3.3.4 for details of this structure</w:t>
      </w:r>
    </w:p>
    <w:p w14:paraId="60F1D54A" w14:textId="77777777" w:rsidR="00EA6711" w:rsidRDefault="00EA6711" w:rsidP="00EA6711">
      <w:pPr>
        <w:pStyle w:val="PL"/>
      </w:pPr>
      <w:r>
        <w:tab/>
      </w:r>
      <w:r w:rsidRPr="00F83F9F">
        <w:rPr>
          <w:b/>
        </w:rPr>
        <w:t>supi</w:t>
      </w:r>
      <w:r>
        <w:tab/>
      </w:r>
      <w:r>
        <w:tab/>
      </w:r>
      <w:r>
        <w:tab/>
      </w:r>
      <w:r>
        <w:tab/>
        <w:t>[0]</w:t>
      </w:r>
      <w:r>
        <w:tab/>
        <w:t>SUPI,</w:t>
      </w:r>
    </w:p>
    <w:p w14:paraId="389056AB" w14:textId="77777777" w:rsidR="00EA6711" w:rsidRDefault="00EA6711" w:rsidP="00EA6711">
      <w:pPr>
        <w:pStyle w:val="PL"/>
      </w:pPr>
      <w:r>
        <w:tab/>
      </w:r>
      <w:r w:rsidRPr="00F83F9F">
        <w:rPr>
          <w:b/>
        </w:rPr>
        <w:t>pei</w:t>
      </w:r>
      <w:r>
        <w:tab/>
      </w:r>
      <w:r>
        <w:tab/>
      </w:r>
      <w:r>
        <w:tab/>
      </w:r>
      <w:r>
        <w:tab/>
      </w:r>
      <w:r>
        <w:tab/>
        <w:t xml:space="preserve">[1] PEI </w:t>
      </w:r>
      <w:r>
        <w:tab/>
      </w:r>
      <w:r>
        <w:tab/>
      </w:r>
      <w:r>
        <w:tab/>
        <w:t>OPTIONAL,</w:t>
      </w:r>
    </w:p>
    <w:p w14:paraId="1459AF59" w14:textId="77777777" w:rsidR="00EA6711" w:rsidRDefault="00EA6711" w:rsidP="00EA6711">
      <w:pPr>
        <w:pStyle w:val="PL"/>
      </w:pPr>
      <w:r>
        <w:tab/>
      </w:r>
      <w:r w:rsidRPr="00F83F9F">
        <w:rPr>
          <w:b/>
        </w:rPr>
        <w:t>gpsi</w:t>
      </w:r>
      <w:r>
        <w:tab/>
      </w:r>
      <w:r>
        <w:tab/>
      </w:r>
      <w:r>
        <w:tab/>
      </w:r>
      <w:r>
        <w:tab/>
        <w:t xml:space="preserve">[2] GPSI </w:t>
      </w:r>
      <w:r>
        <w:tab/>
      </w:r>
      <w:r>
        <w:tab/>
      </w:r>
      <w:r>
        <w:tab/>
        <w:t>OPTIONAL,</w:t>
      </w:r>
    </w:p>
    <w:p w14:paraId="4FA898E9" w14:textId="77777777" w:rsidR="00EA6711" w:rsidRDefault="00EA6711" w:rsidP="00EA6711">
      <w:pPr>
        <w:pStyle w:val="PL"/>
      </w:pPr>
      <w:r>
        <w:tab/>
      </w:r>
      <w:r w:rsidRPr="00F83F9F">
        <w:rPr>
          <w:b/>
        </w:rPr>
        <w:t>pduSessionID</w:t>
      </w:r>
      <w:r>
        <w:tab/>
      </w:r>
      <w:r>
        <w:tab/>
        <w:t xml:space="preserve">[3] </w:t>
      </w:r>
      <w:r w:rsidRPr="004D4477">
        <w:t>PDUSessionID,</w:t>
      </w:r>
    </w:p>
    <w:p w14:paraId="11FF0999" w14:textId="77777777" w:rsidR="00EA6711" w:rsidRDefault="00EA6711" w:rsidP="00EA6711">
      <w:pPr>
        <w:pStyle w:val="PL"/>
      </w:pPr>
      <w:r>
        <w:tab/>
      </w:r>
      <w:r w:rsidRPr="00F83F9F">
        <w:rPr>
          <w:b/>
        </w:rPr>
        <w:t>timeOfFirstPacket</w:t>
      </w:r>
      <w:r>
        <w:tab/>
        <w:t>[4] GeneralizedTime OPTIONAL,</w:t>
      </w:r>
    </w:p>
    <w:p w14:paraId="001FFC17" w14:textId="77777777" w:rsidR="00EA6711" w:rsidRDefault="00EA6711" w:rsidP="00EA6711">
      <w:pPr>
        <w:pStyle w:val="PL"/>
      </w:pPr>
      <w:r>
        <w:tab/>
      </w:r>
      <w:r w:rsidRPr="00F83F9F">
        <w:rPr>
          <w:b/>
        </w:rPr>
        <w:t>timeOfLastPacket</w:t>
      </w:r>
      <w:r>
        <w:tab/>
        <w:t>[5] GeneralizedTime OPTIONAL,</w:t>
      </w:r>
    </w:p>
    <w:p w14:paraId="6616B919" w14:textId="77777777" w:rsidR="00EA6711" w:rsidRDefault="00EA6711" w:rsidP="00EA6711">
      <w:pPr>
        <w:pStyle w:val="PL"/>
      </w:pPr>
      <w:r>
        <w:tab/>
      </w:r>
      <w:r w:rsidRPr="00F83F9F">
        <w:rPr>
          <w:b/>
        </w:rPr>
        <w:t>uplinkVolume</w:t>
      </w:r>
      <w:r>
        <w:tab/>
      </w:r>
      <w:r>
        <w:tab/>
        <w:t xml:space="preserve">[6] INTEGER </w:t>
      </w:r>
      <w:r>
        <w:tab/>
      </w:r>
      <w:r>
        <w:tab/>
        <w:t>OPTIONAL,</w:t>
      </w:r>
    </w:p>
    <w:p w14:paraId="10C7DD83" w14:textId="77777777" w:rsidR="00EA6711" w:rsidRDefault="00EA6711" w:rsidP="00EA6711">
      <w:pPr>
        <w:pStyle w:val="PL"/>
      </w:pPr>
      <w:r>
        <w:tab/>
      </w:r>
      <w:r w:rsidRPr="00F83F9F">
        <w:rPr>
          <w:b/>
        </w:rPr>
        <w:t>downlinkVolume</w:t>
      </w:r>
      <w:r>
        <w:tab/>
      </w:r>
      <w:r>
        <w:tab/>
        <w:t xml:space="preserve">[7] INTEGER </w:t>
      </w:r>
      <w:r>
        <w:tab/>
      </w:r>
      <w:r>
        <w:tab/>
        <w:t>OPTIONAL,</w:t>
      </w:r>
    </w:p>
    <w:p w14:paraId="5E899BE4" w14:textId="77777777" w:rsidR="00EA6711" w:rsidRPr="007F7A22" w:rsidRDefault="00EA6711" w:rsidP="00EA6711">
      <w:pPr>
        <w:pStyle w:val="PL"/>
      </w:pPr>
      <w:r>
        <w:tab/>
      </w:r>
      <w:r w:rsidRPr="00F83F9F">
        <w:rPr>
          <w:b/>
        </w:rPr>
        <w:t>locationInformation</w:t>
      </w:r>
      <w:r>
        <w:tab/>
        <w:t>[8]</w:t>
      </w:r>
      <w:r>
        <w:tab/>
        <w:t xml:space="preserve">Location </w:t>
      </w:r>
      <w:r>
        <w:tab/>
      </w:r>
      <w:r>
        <w:tab/>
        <w:t>OPTIONAL</w:t>
      </w:r>
    </w:p>
    <w:p w14:paraId="602E6799" w14:textId="77777777" w:rsidR="00EA6711" w:rsidRPr="00F72E17" w:rsidRDefault="00EA6711" w:rsidP="00EA6711">
      <w:pPr>
        <w:pStyle w:val="PL"/>
      </w:pPr>
      <w:r w:rsidRPr="00F72E17">
        <w:t>}</w:t>
      </w:r>
    </w:p>
    <w:p w14:paraId="3D9F076D" w14:textId="274A6890" w:rsidR="00EA6711" w:rsidRDefault="00EA6711" w:rsidP="00EA6711">
      <w:pPr>
        <w:rPr>
          <w:color w:val="FF0000"/>
        </w:rPr>
      </w:pPr>
    </w:p>
    <w:p w14:paraId="13763184" w14:textId="77777777" w:rsidR="00A96353" w:rsidRDefault="00A96353" w:rsidP="00A96353">
      <w:r>
        <w:t>The message shall contain the following payload, encoded as per clause 5.3.2.</w:t>
      </w:r>
    </w:p>
    <w:p w14:paraId="3856534B" w14:textId="77777777" w:rsidR="00A96353" w:rsidRPr="00F72E17" w:rsidRDefault="00A96353" w:rsidP="00A96353">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2C642E1" w14:textId="77777777" w:rsidR="00A96353" w:rsidRDefault="00A96353" w:rsidP="00A96353">
      <w:pPr>
        <w:pStyle w:val="PL"/>
      </w:pPr>
      <w:r w:rsidRPr="00F72E17">
        <w:t>{</w:t>
      </w:r>
    </w:p>
    <w:p w14:paraId="6B009B63" w14:textId="77777777" w:rsidR="00A96353" w:rsidRDefault="00A96353" w:rsidP="00A96353">
      <w:pPr>
        <w:pStyle w:val="PL"/>
      </w:pPr>
      <w:r>
        <w:t>-- See clause 6.2.3.3.5 for details of this structure</w:t>
      </w:r>
    </w:p>
    <w:p w14:paraId="11560327" w14:textId="77777777" w:rsidR="00A96353" w:rsidRDefault="00A96353" w:rsidP="00A96353">
      <w:pPr>
        <w:pStyle w:val="PL"/>
      </w:pPr>
      <w:r>
        <w:rPr>
          <w:b/>
        </w:rPr>
        <w:tab/>
        <w:t>supi</w:t>
      </w:r>
      <w:r>
        <w:tab/>
      </w:r>
      <w:r>
        <w:tab/>
      </w:r>
      <w:r>
        <w:tab/>
      </w:r>
      <w:r>
        <w:tab/>
      </w:r>
      <w:r>
        <w:tab/>
        <w:t>[0]</w:t>
      </w:r>
      <w:r>
        <w:tab/>
        <w:t xml:space="preserve">SUPI </w:t>
      </w:r>
      <w:r>
        <w:tab/>
      </w:r>
      <w:r>
        <w:tab/>
      </w:r>
      <w:r>
        <w:tab/>
      </w:r>
      <w:r>
        <w:tab/>
      </w:r>
      <w:r>
        <w:tab/>
      </w:r>
      <w:r>
        <w:tab/>
      </w:r>
      <w:r>
        <w:tab/>
        <w:t>OPTIONAL,</w:t>
      </w:r>
    </w:p>
    <w:p w14:paraId="2BC3AF15" w14:textId="77777777" w:rsidR="00A96353" w:rsidRPr="009711A7" w:rsidRDefault="00A96353" w:rsidP="00A96353">
      <w:pPr>
        <w:pStyle w:val="PL"/>
      </w:pPr>
      <w:r>
        <w:tab/>
      </w:r>
      <w:r>
        <w:rPr>
          <w:b/>
        </w:rPr>
        <w:t>supiUnauthenticated</w:t>
      </w:r>
      <w:r>
        <w:t xml:space="preserve"> </w:t>
      </w:r>
      <w:r>
        <w:tab/>
        <w:t>[1] SUPIUnauthenticatedIndication</w:t>
      </w:r>
      <w:r>
        <w:tab/>
        <w:t>OPTIONAL,</w:t>
      </w:r>
    </w:p>
    <w:p w14:paraId="0D209026" w14:textId="77777777" w:rsidR="00A96353" w:rsidRPr="004A6447" w:rsidRDefault="00A96353" w:rsidP="00A96353">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3546BB47" w14:textId="77777777" w:rsidR="00A96353" w:rsidRPr="004A6447" w:rsidRDefault="00A96353" w:rsidP="00A96353">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758B527B" w14:textId="77777777" w:rsidR="00A96353" w:rsidRPr="00A3529B" w:rsidRDefault="00A96353" w:rsidP="00A96353">
      <w:pPr>
        <w:pStyle w:val="PL"/>
      </w:pPr>
      <w:r w:rsidRPr="004A6447">
        <w:tab/>
      </w:r>
      <w:r>
        <w:rPr>
          <w:b/>
        </w:rPr>
        <w:t>pduSessionID</w:t>
      </w:r>
      <w:r>
        <w:tab/>
      </w:r>
      <w:r>
        <w:tab/>
      </w:r>
      <w:r>
        <w:tab/>
        <w:t xml:space="preserve">[4] </w:t>
      </w:r>
      <w:r w:rsidRPr="00582057">
        <w:t>PDUSessio</w:t>
      </w:r>
      <w:r>
        <w:t>nID,</w:t>
      </w:r>
    </w:p>
    <w:p w14:paraId="7CE821A8" w14:textId="77777777" w:rsidR="00A96353" w:rsidRDefault="00A96353" w:rsidP="00A96353">
      <w:pPr>
        <w:pStyle w:val="PL"/>
      </w:pPr>
      <w:r>
        <w:tab/>
      </w:r>
      <w:r>
        <w:rPr>
          <w:b/>
        </w:rPr>
        <w:t>gtpTunnelID</w:t>
      </w:r>
      <w:r>
        <w:tab/>
      </w:r>
      <w:r>
        <w:tab/>
      </w:r>
      <w:r>
        <w:tab/>
      </w:r>
      <w:r>
        <w:tab/>
        <w:t xml:space="preserve">[5] FTEID,  </w:t>
      </w:r>
    </w:p>
    <w:p w14:paraId="7060164D" w14:textId="77777777" w:rsidR="00A96353" w:rsidRDefault="00A96353" w:rsidP="00A96353">
      <w:pPr>
        <w:pStyle w:val="PL"/>
      </w:pPr>
      <w:r>
        <w:tab/>
      </w:r>
      <w:r>
        <w:rPr>
          <w:b/>
        </w:rPr>
        <w:t>pduSessionType</w:t>
      </w:r>
      <w:r>
        <w:tab/>
      </w:r>
      <w:r>
        <w:tab/>
      </w:r>
      <w:r>
        <w:tab/>
        <w:t>[6]</w:t>
      </w:r>
      <w:r>
        <w:tab/>
        <w:t xml:space="preserve">PDUSessionType,  </w:t>
      </w:r>
    </w:p>
    <w:p w14:paraId="314473F2" w14:textId="77777777" w:rsidR="00A96353" w:rsidRDefault="00A96353" w:rsidP="00A96353">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2A20DB04" w14:textId="77777777" w:rsidR="00A96353" w:rsidRPr="00EE1620" w:rsidRDefault="00A96353" w:rsidP="00A96353">
      <w:pPr>
        <w:pStyle w:val="PL"/>
      </w:pPr>
      <w:r>
        <w:tab/>
      </w:r>
      <w:r>
        <w:rPr>
          <w:b/>
        </w:rPr>
        <w:t>ueEndpoint</w:t>
      </w:r>
      <w:r>
        <w:rPr>
          <w:b/>
        </w:rPr>
        <w:tab/>
      </w:r>
      <w:r>
        <w:rPr>
          <w:b/>
        </w:rPr>
        <w:tab/>
      </w:r>
      <w:r>
        <w:rPr>
          <w:b/>
        </w:rPr>
        <w:tab/>
      </w:r>
      <w:r>
        <w:rPr>
          <w:b/>
        </w:rPr>
        <w:tab/>
      </w:r>
      <w:r>
        <w:t>[8] SEQUENCE OF UEEndpointAddress,</w:t>
      </w:r>
    </w:p>
    <w:p w14:paraId="497EE299" w14:textId="5E615984" w:rsidR="00A96353" w:rsidRDefault="00A96353" w:rsidP="00A96353">
      <w:pPr>
        <w:pStyle w:val="PL"/>
      </w:pPr>
      <w:r>
        <w:tab/>
      </w:r>
      <w:r>
        <w:rPr>
          <w:b/>
        </w:rPr>
        <w:t xml:space="preserve">non3GPPAccessEndpoint </w:t>
      </w:r>
      <w:r>
        <w:rPr>
          <w:b/>
        </w:rPr>
        <w:tab/>
      </w:r>
      <w:r>
        <w:t xml:space="preserve">[9] UEEndpointAddress </w:t>
      </w:r>
      <w:r>
        <w:tab/>
      </w:r>
      <w:r>
        <w:tab/>
      </w:r>
      <w:r>
        <w:tab/>
      </w:r>
      <w:r>
        <w:tab/>
        <w:t>OPTIONAL,</w:t>
      </w:r>
    </w:p>
    <w:p w14:paraId="23C7DFA0" w14:textId="77777777" w:rsidR="00A96353" w:rsidRDefault="00A96353" w:rsidP="00A96353">
      <w:pPr>
        <w:pStyle w:val="PL"/>
      </w:pPr>
      <w:r>
        <w:lastRenderedPageBreak/>
        <w:tab/>
      </w:r>
      <w:r>
        <w:rPr>
          <w:b/>
        </w:rPr>
        <w:t>locationInformation</w:t>
      </w:r>
      <w:r>
        <w:rPr>
          <w:b/>
        </w:rPr>
        <w:tab/>
      </w:r>
      <w:r>
        <w:rPr>
          <w:b/>
        </w:rPr>
        <w:tab/>
      </w:r>
      <w:r>
        <w:t xml:space="preserve">[10] Location </w:t>
      </w:r>
      <w:r>
        <w:tab/>
      </w:r>
      <w:r>
        <w:tab/>
      </w:r>
      <w:r>
        <w:tab/>
      </w:r>
      <w:r>
        <w:tab/>
      </w:r>
      <w:r>
        <w:tab/>
      </w:r>
      <w:r>
        <w:tab/>
        <w:t>OPTIONAL,</w:t>
      </w:r>
    </w:p>
    <w:p w14:paraId="45DAC103" w14:textId="77777777" w:rsidR="00A96353" w:rsidRDefault="00A96353" w:rsidP="00A96353">
      <w:pPr>
        <w:pStyle w:val="PL"/>
      </w:pPr>
      <w:r>
        <w:tab/>
      </w:r>
      <w:r>
        <w:rPr>
          <w:b/>
        </w:rPr>
        <w:t>dnn</w:t>
      </w:r>
      <w:r>
        <w:tab/>
      </w:r>
      <w:r>
        <w:tab/>
      </w:r>
      <w:r>
        <w:tab/>
      </w:r>
      <w:r>
        <w:tab/>
      </w:r>
      <w:r>
        <w:tab/>
      </w:r>
      <w:r>
        <w:tab/>
        <w:t>[11] DNN,</w:t>
      </w:r>
    </w:p>
    <w:p w14:paraId="742B594B" w14:textId="77777777" w:rsidR="00A96353" w:rsidRDefault="00A96353" w:rsidP="00A96353">
      <w:pPr>
        <w:pStyle w:val="PL"/>
      </w:pPr>
      <w:r>
        <w:tab/>
      </w:r>
      <w:r>
        <w:rPr>
          <w:b/>
        </w:rPr>
        <w:t>amfID</w:t>
      </w:r>
      <w:r>
        <w:tab/>
      </w:r>
      <w:r>
        <w:tab/>
      </w:r>
      <w:r>
        <w:tab/>
      </w:r>
      <w:r>
        <w:tab/>
      </w:r>
      <w:r>
        <w:tab/>
        <w:t>[12] AMFID</w:t>
      </w:r>
      <w:r>
        <w:tab/>
      </w:r>
      <w:r>
        <w:tab/>
      </w:r>
      <w:r>
        <w:tab/>
      </w:r>
      <w:r>
        <w:tab/>
      </w:r>
      <w:r>
        <w:tab/>
      </w:r>
      <w:r>
        <w:tab/>
      </w:r>
      <w:r>
        <w:tab/>
        <w:t>OPTIONAL,</w:t>
      </w:r>
    </w:p>
    <w:p w14:paraId="3E0D7DD8" w14:textId="77777777" w:rsidR="00A96353" w:rsidRPr="008E779C" w:rsidRDefault="00A96353" w:rsidP="00A96353">
      <w:pPr>
        <w:pStyle w:val="PL"/>
      </w:pPr>
      <w:r>
        <w:tab/>
      </w:r>
      <w:r>
        <w:rPr>
          <w:b/>
        </w:rPr>
        <w:t>hSMFURI</w:t>
      </w:r>
      <w:r>
        <w:tab/>
      </w:r>
      <w:r>
        <w:tab/>
      </w:r>
      <w:r>
        <w:tab/>
      </w:r>
      <w:r>
        <w:tab/>
      </w:r>
      <w:r>
        <w:tab/>
        <w:t>[13] HSMFURI</w:t>
      </w:r>
      <w:r>
        <w:tab/>
      </w:r>
      <w:r>
        <w:tab/>
      </w:r>
      <w:r>
        <w:tab/>
      </w:r>
      <w:r>
        <w:tab/>
      </w:r>
      <w:r>
        <w:tab/>
      </w:r>
      <w:r>
        <w:tab/>
        <w:t>OPTIONAL,</w:t>
      </w:r>
    </w:p>
    <w:p w14:paraId="26A19B04" w14:textId="77777777" w:rsidR="00A96353" w:rsidRPr="008E3674" w:rsidRDefault="00A96353" w:rsidP="00A96353">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20C4B03D" w14:textId="77777777" w:rsidR="00A96353" w:rsidRPr="00BE1F80" w:rsidRDefault="00A96353" w:rsidP="00A96353">
      <w:pPr>
        <w:pStyle w:val="PL"/>
      </w:pPr>
      <w:r>
        <w:tab/>
      </w:r>
      <w:r>
        <w:rPr>
          <w:b/>
        </w:rPr>
        <w:t>accessType</w:t>
      </w:r>
      <w:r>
        <w:tab/>
      </w:r>
      <w:r>
        <w:tab/>
      </w:r>
      <w:r>
        <w:tab/>
      </w:r>
      <w:r>
        <w:tab/>
        <w:t xml:space="preserve">[15] AMFAccessType </w:t>
      </w:r>
      <w:r>
        <w:tab/>
      </w:r>
      <w:r>
        <w:tab/>
      </w:r>
      <w:r>
        <w:tab/>
      </w:r>
      <w:r>
        <w:tab/>
      </w:r>
      <w:r>
        <w:tab/>
        <w:t>OPTIONAL,</w:t>
      </w:r>
    </w:p>
    <w:p w14:paraId="34A9C816" w14:textId="77777777" w:rsidR="00A96353" w:rsidRDefault="00A96353" w:rsidP="00A96353">
      <w:pPr>
        <w:pStyle w:val="PL"/>
      </w:pPr>
      <w:r>
        <w:tab/>
      </w:r>
      <w:r>
        <w:rPr>
          <w:b/>
        </w:rPr>
        <w:t>ratType</w:t>
      </w:r>
      <w:r>
        <w:tab/>
      </w:r>
      <w:r>
        <w:tab/>
      </w:r>
      <w:r>
        <w:tab/>
      </w:r>
      <w:r>
        <w:tab/>
      </w:r>
      <w:r>
        <w:tab/>
        <w:t xml:space="preserve">[16] RATType </w:t>
      </w:r>
      <w:r>
        <w:tab/>
      </w:r>
      <w:r>
        <w:tab/>
      </w:r>
      <w:r>
        <w:tab/>
      </w:r>
      <w:r>
        <w:tab/>
      </w:r>
      <w:r>
        <w:tab/>
      </w:r>
      <w:r>
        <w:tab/>
        <w:t>OPTIONAL,</w:t>
      </w:r>
    </w:p>
    <w:p w14:paraId="706DC91C" w14:textId="77777777" w:rsidR="00A96353" w:rsidRPr="007F7A22" w:rsidRDefault="00A96353" w:rsidP="00A96353">
      <w:pPr>
        <w:pStyle w:val="PL"/>
      </w:pPr>
      <w:r>
        <w:tab/>
      </w:r>
      <w:r w:rsidRPr="00CB515C">
        <w:rPr>
          <w:b/>
        </w:rPr>
        <w:t>smPDUDNRequest</w:t>
      </w:r>
      <w:r>
        <w:rPr>
          <w:b/>
        </w:rPr>
        <w:tab/>
      </w:r>
      <w:r>
        <w:rPr>
          <w:b/>
        </w:rPr>
        <w:tab/>
      </w:r>
      <w:r>
        <w:rPr>
          <w:b/>
        </w:rPr>
        <w:tab/>
      </w:r>
      <w:r>
        <w:t>[17] SMPDUPDNRequest</w:t>
      </w:r>
      <w:r>
        <w:tab/>
      </w:r>
      <w:r>
        <w:tab/>
      </w:r>
      <w:r>
        <w:tab/>
      </w:r>
      <w:r>
        <w:tab/>
        <w:t>OPTIONAL</w:t>
      </w:r>
    </w:p>
    <w:p w14:paraId="3EC91E33" w14:textId="77777777" w:rsidR="00A96353" w:rsidRPr="007F7A22" w:rsidRDefault="00A96353" w:rsidP="00A96353">
      <w:pPr>
        <w:pStyle w:val="PL"/>
      </w:pPr>
    </w:p>
    <w:p w14:paraId="44985B13" w14:textId="77777777" w:rsidR="00A96353" w:rsidRPr="00F72E17" w:rsidRDefault="00A96353" w:rsidP="00A96353">
      <w:pPr>
        <w:pStyle w:val="PL"/>
      </w:pPr>
      <w:r w:rsidRPr="00F72E17">
        <w:t>}</w:t>
      </w:r>
    </w:p>
    <w:p w14:paraId="6C9A2B36" w14:textId="1A6E41B7" w:rsidR="00A96353" w:rsidRDefault="00A96353" w:rsidP="00EA6711">
      <w:pPr>
        <w:rPr>
          <w:color w:val="FF0000"/>
        </w:rPr>
      </w:pPr>
    </w:p>
    <w:p w14:paraId="77A520B9" w14:textId="77777777" w:rsidR="00A96353" w:rsidRDefault="00A96353" w:rsidP="00A96353">
      <w:r>
        <w:t xml:space="preserve">The </w:t>
      </w:r>
      <w:r w:rsidRPr="00415F9C">
        <w:t>XIRISMSMessage</w:t>
      </w:r>
      <w:r>
        <w:t xml:space="preserve"> shall contain the following payload, encoded as per clause 5.3.2.</w:t>
      </w:r>
    </w:p>
    <w:p w14:paraId="14E552F8" w14:textId="77777777" w:rsidR="00A96353" w:rsidRPr="00F72E17" w:rsidRDefault="00A96353" w:rsidP="00A96353">
      <w:pPr>
        <w:pStyle w:val="PL"/>
      </w:pPr>
      <w:r>
        <w:rPr>
          <w:b/>
        </w:rPr>
        <w:t>XIRISMS</w:t>
      </w:r>
      <w:r w:rsidRPr="007F7A22">
        <w:rPr>
          <w:b/>
        </w:rPr>
        <w:t>Message</w:t>
      </w:r>
      <w:r w:rsidRPr="00F72E17">
        <w:t xml:space="preserve"> ::= SEQUENCE</w:t>
      </w:r>
    </w:p>
    <w:p w14:paraId="3CACAE04" w14:textId="77777777" w:rsidR="00A96353" w:rsidRDefault="00A96353" w:rsidP="00A96353">
      <w:pPr>
        <w:pStyle w:val="PL"/>
      </w:pPr>
      <w:r w:rsidRPr="00F72E17">
        <w:t>{</w:t>
      </w:r>
    </w:p>
    <w:p w14:paraId="479C9297" w14:textId="77777777" w:rsidR="00A96353" w:rsidRDefault="00A96353" w:rsidP="00A96353">
      <w:pPr>
        <w:pStyle w:val="PL"/>
      </w:pPr>
      <w:r>
        <w:t>-- See clause 6.2.5.3 for details of this structure</w:t>
      </w:r>
    </w:p>
    <w:p w14:paraId="5CB07B1A" w14:textId="77777777" w:rsidR="00A96353" w:rsidRDefault="00A96353" w:rsidP="00A96353">
      <w:pPr>
        <w:pStyle w:val="PL"/>
      </w:pPr>
      <w:r>
        <w:rPr>
          <w:b/>
        </w:rPr>
        <w:tab/>
        <w:t>originatingSMSParty</w:t>
      </w:r>
      <w:r>
        <w:tab/>
      </w:r>
      <w:r>
        <w:tab/>
        <w:t>[1] SMSParty,</w:t>
      </w:r>
    </w:p>
    <w:p w14:paraId="796F82E3" w14:textId="77777777" w:rsidR="00A96353" w:rsidRPr="009903CB" w:rsidRDefault="00A96353" w:rsidP="00A96353">
      <w:pPr>
        <w:pStyle w:val="PL"/>
      </w:pPr>
      <w:r>
        <w:tab/>
      </w:r>
      <w:r>
        <w:rPr>
          <w:b/>
        </w:rPr>
        <w:t>terminatingSMSParty</w:t>
      </w:r>
      <w:r>
        <w:tab/>
      </w:r>
      <w:r>
        <w:tab/>
        <w:t>[2] SMSParty,</w:t>
      </w:r>
    </w:p>
    <w:p w14:paraId="45FD34A0" w14:textId="77777777" w:rsidR="00A96353" w:rsidRDefault="00A96353" w:rsidP="00A96353">
      <w:pPr>
        <w:pStyle w:val="PL"/>
      </w:pPr>
      <w:r>
        <w:rPr>
          <w:b/>
        </w:rPr>
        <w:tab/>
        <w:t>d</w:t>
      </w:r>
      <w:r w:rsidRPr="00AB04C3">
        <w:rPr>
          <w:b/>
        </w:rPr>
        <w:t>irection</w:t>
      </w:r>
      <w:r>
        <w:tab/>
      </w:r>
      <w:r>
        <w:tab/>
      </w:r>
      <w:r>
        <w:tab/>
      </w:r>
      <w:r>
        <w:tab/>
        <w:t>[3] SMSDirection,</w:t>
      </w:r>
      <w:r>
        <w:tab/>
      </w:r>
      <w:r>
        <w:tab/>
      </w:r>
      <w:r>
        <w:tab/>
      </w:r>
      <w:r>
        <w:tab/>
      </w:r>
    </w:p>
    <w:p w14:paraId="1DD8C933" w14:textId="77777777" w:rsidR="00A96353" w:rsidRDefault="00A96353" w:rsidP="00A96353">
      <w:pPr>
        <w:pStyle w:val="PL"/>
      </w:pPr>
      <w:r>
        <w:tab/>
      </w:r>
      <w:r>
        <w:rPr>
          <w:b/>
        </w:rPr>
        <w:t>transferStatus</w:t>
      </w:r>
      <w:r>
        <w:tab/>
      </w:r>
      <w:r>
        <w:tab/>
      </w:r>
      <w:r>
        <w:tab/>
        <w:t>[4] SMSTransferStatus,</w:t>
      </w:r>
    </w:p>
    <w:p w14:paraId="20AB72A9" w14:textId="77777777" w:rsidR="00A96353" w:rsidRPr="004144B6" w:rsidRDefault="00A96353" w:rsidP="00A96353">
      <w:pPr>
        <w:pStyle w:val="PL"/>
      </w:pPr>
      <w:r>
        <w:tab/>
      </w:r>
      <w:r>
        <w:rPr>
          <w:b/>
        </w:rPr>
        <w:t>otherMessage</w:t>
      </w:r>
      <w:r>
        <w:tab/>
      </w:r>
      <w:r>
        <w:tab/>
      </w:r>
      <w:r>
        <w:tab/>
        <w:t xml:space="preserve">[5] SMSOtherMessageIndication </w:t>
      </w:r>
      <w:r>
        <w:tab/>
        <w:t>OPTIONAL,</w:t>
      </w:r>
    </w:p>
    <w:p w14:paraId="6C5A7BA8" w14:textId="77777777" w:rsidR="00A96353" w:rsidRDefault="00A96353" w:rsidP="00A96353">
      <w:pPr>
        <w:pStyle w:val="PL"/>
      </w:pPr>
      <w:r>
        <w:tab/>
      </w:r>
      <w:r w:rsidRPr="007F7A22">
        <w:rPr>
          <w:b/>
        </w:rPr>
        <w:t>location</w:t>
      </w:r>
      <w:r>
        <w:tab/>
      </w:r>
      <w:r>
        <w:tab/>
      </w:r>
      <w:r>
        <w:tab/>
      </w:r>
      <w:r>
        <w:tab/>
        <w:t>[6]</w:t>
      </w:r>
      <w:r>
        <w:tab/>
        <w:t xml:space="preserve">LocationInformation </w:t>
      </w:r>
      <w:r>
        <w:tab/>
      </w:r>
      <w:r>
        <w:tab/>
        <w:t>OPTIONAL,</w:t>
      </w:r>
    </w:p>
    <w:p w14:paraId="6646DA0F" w14:textId="77777777" w:rsidR="00A96353" w:rsidRDefault="00A96353" w:rsidP="00A96353">
      <w:pPr>
        <w:pStyle w:val="PL"/>
      </w:pPr>
      <w:r>
        <w:rPr>
          <w:b/>
        </w:rPr>
        <w:tab/>
        <w:t>otherNFAddress</w:t>
      </w:r>
      <w:r>
        <w:tab/>
      </w:r>
      <w:r>
        <w:tab/>
      </w:r>
      <w:r>
        <w:tab/>
        <w:t xml:space="preserve">[7] SMSNFAddress </w:t>
      </w:r>
      <w:r>
        <w:tab/>
      </w:r>
      <w:r>
        <w:tab/>
      </w:r>
      <w:r>
        <w:tab/>
      </w:r>
      <w:r>
        <w:tab/>
        <w:t>OPTIONAL,</w:t>
      </w:r>
    </w:p>
    <w:p w14:paraId="47285F5E" w14:textId="77777777" w:rsidR="00A96353" w:rsidRPr="00E472A7" w:rsidRDefault="00A96353" w:rsidP="00A96353">
      <w:pPr>
        <w:pStyle w:val="PL"/>
      </w:pPr>
      <w:r>
        <w:tab/>
      </w:r>
      <w:r>
        <w:rPr>
          <w:b/>
        </w:rPr>
        <w:t>otherNFType</w:t>
      </w:r>
      <w:r>
        <w:tab/>
      </w:r>
      <w:r>
        <w:tab/>
      </w:r>
      <w:r>
        <w:tab/>
      </w:r>
      <w:r>
        <w:tab/>
        <w:t xml:space="preserve">[8] SMSNFType </w:t>
      </w:r>
      <w:r>
        <w:tab/>
      </w:r>
      <w:r>
        <w:tab/>
      </w:r>
      <w:r>
        <w:tab/>
      </w:r>
      <w:r>
        <w:tab/>
      </w:r>
      <w:r>
        <w:tab/>
        <w:t>OPTIONAL,</w:t>
      </w:r>
    </w:p>
    <w:p w14:paraId="03FA26AD" w14:textId="57B41549" w:rsidR="00A96353" w:rsidRDefault="00A96353" w:rsidP="00A96353">
      <w:pPr>
        <w:pStyle w:val="PL"/>
      </w:pPr>
      <w:r>
        <w:tab/>
      </w:r>
      <w:r>
        <w:rPr>
          <w:b/>
        </w:rPr>
        <w:t>smsTPDUData</w:t>
      </w:r>
      <w:r>
        <w:tab/>
      </w:r>
      <w:r>
        <w:tab/>
      </w:r>
      <w:r>
        <w:tab/>
      </w:r>
      <w:r>
        <w:tab/>
        <w:t>[9] SMSTPDUData</w:t>
      </w:r>
      <w:r>
        <w:tab/>
      </w:r>
      <w:r>
        <w:tab/>
      </w:r>
      <w:r>
        <w:tab/>
      </w:r>
      <w:r>
        <w:tab/>
      </w:r>
      <w:r>
        <w:tab/>
        <w:t>OPTIONAL</w:t>
      </w:r>
    </w:p>
    <w:p w14:paraId="2EAA7A77" w14:textId="77777777" w:rsidR="00A96353" w:rsidRDefault="00A96353" w:rsidP="00A96353">
      <w:pPr>
        <w:pStyle w:val="PL"/>
      </w:pPr>
      <w:r w:rsidRPr="00F72E17">
        <w:t>}</w:t>
      </w:r>
    </w:p>
    <w:p w14:paraId="5D28E2DF" w14:textId="77777777" w:rsidR="00A96353" w:rsidRDefault="00A96353" w:rsidP="00A96353">
      <w:pPr>
        <w:pStyle w:val="PL"/>
      </w:pPr>
    </w:p>
    <w:p w14:paraId="04947555" w14:textId="77777777" w:rsidR="00A96353" w:rsidRDefault="00A96353" w:rsidP="00A96353">
      <w:pPr>
        <w:pStyle w:val="PL"/>
      </w:pPr>
      <w:r>
        <w:rPr>
          <w:b/>
        </w:rPr>
        <w:t xml:space="preserve">SMSParty </w:t>
      </w:r>
      <w:r>
        <w:t>::= SEQUENCE</w:t>
      </w:r>
    </w:p>
    <w:p w14:paraId="4E65FC12" w14:textId="77777777" w:rsidR="00A96353" w:rsidRDefault="00A96353" w:rsidP="00A96353">
      <w:pPr>
        <w:pStyle w:val="PL"/>
      </w:pPr>
      <w:r>
        <w:t>{</w:t>
      </w:r>
    </w:p>
    <w:p w14:paraId="39840F3D" w14:textId="77777777" w:rsidR="00A96353" w:rsidRDefault="00A96353" w:rsidP="00A96353">
      <w:pPr>
        <w:pStyle w:val="PL"/>
      </w:pPr>
      <w:r>
        <w:tab/>
      </w:r>
      <w:r>
        <w:rPr>
          <w:b/>
        </w:rPr>
        <w:t>supi</w:t>
      </w:r>
      <w:r>
        <w:tab/>
        <w:t xml:space="preserve">[0] SUPI </w:t>
      </w:r>
      <w:r>
        <w:tab/>
        <w:t>OPTIONAL,</w:t>
      </w:r>
    </w:p>
    <w:p w14:paraId="1A4962B1" w14:textId="77777777" w:rsidR="00A96353" w:rsidRPr="00BA5C2D" w:rsidRDefault="00A96353" w:rsidP="00A96353">
      <w:pPr>
        <w:pStyle w:val="PL"/>
      </w:pPr>
      <w:r>
        <w:tab/>
      </w:r>
      <w:r w:rsidRPr="00BA5C2D">
        <w:rPr>
          <w:b/>
        </w:rPr>
        <w:t>pei</w:t>
      </w:r>
      <w:r w:rsidRPr="00BA5C2D">
        <w:tab/>
      </w:r>
      <w:r w:rsidRPr="00BA5C2D">
        <w:tab/>
        <w:t>[1] PEI</w:t>
      </w:r>
      <w:r w:rsidRPr="00BA5C2D">
        <w:tab/>
      </w:r>
      <w:r w:rsidRPr="00BA5C2D">
        <w:tab/>
        <w:t>OPTIONAL,</w:t>
      </w:r>
    </w:p>
    <w:p w14:paraId="0C5BD760" w14:textId="77777777" w:rsidR="00A96353" w:rsidRPr="00BA5C2D" w:rsidRDefault="00A96353" w:rsidP="00A96353">
      <w:pPr>
        <w:pStyle w:val="PL"/>
      </w:pPr>
      <w:r w:rsidRPr="00BA5C2D">
        <w:tab/>
      </w:r>
      <w:r w:rsidRPr="00BA5C2D">
        <w:rPr>
          <w:b/>
        </w:rPr>
        <w:t>gpsi</w:t>
      </w:r>
      <w:r w:rsidRPr="00BA5C2D">
        <w:tab/>
        <w:t>[2] GPSI</w:t>
      </w:r>
      <w:r w:rsidRPr="00BA5C2D">
        <w:tab/>
        <w:t>OPTIONAL</w:t>
      </w:r>
    </w:p>
    <w:p w14:paraId="3A6244C2" w14:textId="77777777" w:rsidR="00A96353" w:rsidRPr="00336EEA" w:rsidRDefault="00A96353" w:rsidP="00A96353">
      <w:pPr>
        <w:pStyle w:val="PL"/>
      </w:pPr>
      <w:r>
        <w:t>}</w:t>
      </w:r>
    </w:p>
    <w:p w14:paraId="66F499DF" w14:textId="77777777" w:rsidR="00A96353" w:rsidRDefault="00A96353" w:rsidP="00A96353">
      <w:pPr>
        <w:pStyle w:val="PL"/>
      </w:pPr>
    </w:p>
    <w:p w14:paraId="50BFE038" w14:textId="77777777" w:rsidR="00A96353" w:rsidRDefault="00A96353" w:rsidP="00A96353">
      <w:pPr>
        <w:pStyle w:val="PL"/>
      </w:pPr>
      <w:r w:rsidRPr="00336EEA">
        <w:rPr>
          <w:b/>
        </w:rPr>
        <w:t>SMSDirection</w:t>
      </w:r>
      <w:r>
        <w:t xml:space="preserve"> ::= ENUMERATED</w:t>
      </w:r>
    </w:p>
    <w:p w14:paraId="6C09A6DF" w14:textId="77777777" w:rsidR="00A96353" w:rsidRDefault="00A96353" w:rsidP="00A96353">
      <w:pPr>
        <w:pStyle w:val="PL"/>
      </w:pPr>
      <w:r>
        <w:t>{</w:t>
      </w:r>
    </w:p>
    <w:p w14:paraId="4953B3BE" w14:textId="77777777" w:rsidR="00A96353" w:rsidRDefault="00A96353" w:rsidP="00A96353">
      <w:pPr>
        <w:pStyle w:val="PL"/>
      </w:pPr>
      <w:r>
        <w:tab/>
      </w:r>
      <w:r>
        <w:rPr>
          <w:b/>
        </w:rPr>
        <w:t>toTarget</w:t>
      </w:r>
      <w:r>
        <w:t xml:space="preserve"> </w:t>
      </w:r>
      <w:r>
        <w:tab/>
        <w:t>(0),</w:t>
      </w:r>
    </w:p>
    <w:p w14:paraId="2B236E3F" w14:textId="77777777" w:rsidR="00A96353" w:rsidRDefault="00A96353" w:rsidP="00A96353">
      <w:pPr>
        <w:pStyle w:val="PL"/>
      </w:pPr>
      <w:r>
        <w:tab/>
      </w:r>
      <w:r>
        <w:rPr>
          <w:b/>
        </w:rPr>
        <w:t>fromTarget</w:t>
      </w:r>
      <w:r>
        <w:t xml:space="preserve"> </w:t>
      </w:r>
      <w:r>
        <w:tab/>
        <w:t>(1)</w:t>
      </w:r>
      <w:r>
        <w:tab/>
      </w:r>
    </w:p>
    <w:p w14:paraId="094921C9" w14:textId="77777777" w:rsidR="00A96353" w:rsidRDefault="00A96353" w:rsidP="00A96353">
      <w:pPr>
        <w:pStyle w:val="PL"/>
      </w:pPr>
      <w:r>
        <w:t>}</w:t>
      </w:r>
    </w:p>
    <w:p w14:paraId="55A1C6A7" w14:textId="77777777" w:rsidR="00A96353" w:rsidRDefault="00A96353" w:rsidP="00A96353">
      <w:pPr>
        <w:pStyle w:val="PL"/>
      </w:pPr>
    </w:p>
    <w:p w14:paraId="3A4EDC12" w14:textId="77777777" w:rsidR="00A96353" w:rsidRDefault="00A96353" w:rsidP="00A96353">
      <w:pPr>
        <w:pStyle w:val="PL"/>
      </w:pPr>
      <w:r>
        <w:rPr>
          <w:b/>
        </w:rPr>
        <w:t xml:space="preserve">SMSTransferStatus </w:t>
      </w:r>
      <w:r>
        <w:t>::=  ENUMERATED</w:t>
      </w:r>
    </w:p>
    <w:p w14:paraId="7E5D6B7D" w14:textId="77777777" w:rsidR="00A96353" w:rsidRDefault="00A96353" w:rsidP="00A96353">
      <w:pPr>
        <w:pStyle w:val="PL"/>
      </w:pPr>
      <w:r>
        <w:t xml:space="preserve"> {</w:t>
      </w:r>
    </w:p>
    <w:p w14:paraId="60F18927" w14:textId="77777777" w:rsidR="00A96353" w:rsidRPr="000A05CD" w:rsidRDefault="00A96353" w:rsidP="00A96353">
      <w:pPr>
        <w:pStyle w:val="PL"/>
        <w:ind w:left="284"/>
        <w:rPr>
          <w:b/>
        </w:rPr>
      </w:pPr>
      <w:r w:rsidRPr="000A05CD">
        <w:rPr>
          <w:b/>
        </w:rPr>
        <w:t xml:space="preserve"> transferSucceeded </w:t>
      </w:r>
      <w:r>
        <w:rPr>
          <w:b/>
        </w:rPr>
        <w:tab/>
      </w:r>
      <w:r w:rsidRPr="005C6A00">
        <w:t>(0),</w:t>
      </w:r>
    </w:p>
    <w:p w14:paraId="2D2788FE" w14:textId="77777777" w:rsidR="00A96353" w:rsidRDefault="00A96353" w:rsidP="00A96353">
      <w:pPr>
        <w:pStyle w:val="PL"/>
        <w:ind w:left="284"/>
      </w:pPr>
      <w:r>
        <w:t xml:space="preserve"> </w:t>
      </w:r>
      <w:r w:rsidRPr="000A05CD">
        <w:rPr>
          <w:b/>
        </w:rPr>
        <w:t>transferFailed</w:t>
      </w:r>
      <w:r>
        <w:rPr>
          <w:b/>
        </w:rPr>
        <w:tab/>
      </w:r>
      <w:r>
        <w:rPr>
          <w:b/>
        </w:rPr>
        <w:tab/>
      </w:r>
      <w:r>
        <w:t>(1),</w:t>
      </w:r>
    </w:p>
    <w:p w14:paraId="60BF3A5C" w14:textId="77777777" w:rsidR="00A96353" w:rsidRDefault="00A96353" w:rsidP="00A96353">
      <w:pPr>
        <w:pStyle w:val="PL"/>
        <w:ind w:left="284"/>
      </w:pPr>
      <w:r>
        <w:t xml:space="preserve"> </w:t>
      </w:r>
      <w:r w:rsidRPr="000A05CD">
        <w:rPr>
          <w:b/>
        </w:rPr>
        <w:t>undefined</w:t>
      </w:r>
      <w:r>
        <w:t xml:space="preserve"> </w:t>
      </w:r>
      <w:r>
        <w:tab/>
      </w:r>
      <w:r>
        <w:tab/>
      </w:r>
      <w:r>
        <w:tab/>
        <w:t>(2)</w:t>
      </w:r>
    </w:p>
    <w:p w14:paraId="232EBD35" w14:textId="77777777" w:rsidR="00A96353" w:rsidRDefault="00A96353" w:rsidP="00A96353">
      <w:pPr>
        <w:pStyle w:val="PL"/>
      </w:pPr>
      <w:r>
        <w:t>}</w:t>
      </w:r>
    </w:p>
    <w:p w14:paraId="531D4F4D" w14:textId="77777777" w:rsidR="00A96353" w:rsidRDefault="00A96353" w:rsidP="00A96353">
      <w:pPr>
        <w:pStyle w:val="PL"/>
      </w:pPr>
    </w:p>
    <w:p w14:paraId="26782DE4" w14:textId="77777777" w:rsidR="00A96353" w:rsidRPr="0011096A" w:rsidRDefault="00A96353" w:rsidP="00A96353">
      <w:pPr>
        <w:pStyle w:val="PL"/>
      </w:pPr>
      <w:r>
        <w:rPr>
          <w:b/>
        </w:rPr>
        <w:t>SMSOtherMessageIndication</w:t>
      </w:r>
      <w:r>
        <w:t xml:space="preserve"> ::= BOOLEAN</w:t>
      </w:r>
    </w:p>
    <w:p w14:paraId="6B855366" w14:textId="77777777" w:rsidR="00A96353" w:rsidRPr="0011096A" w:rsidRDefault="00A96353" w:rsidP="00A96353">
      <w:pPr>
        <w:pStyle w:val="PL"/>
      </w:pPr>
    </w:p>
    <w:p w14:paraId="74DD6C82" w14:textId="77777777" w:rsidR="00A96353" w:rsidRDefault="00A96353" w:rsidP="00A96353">
      <w:pPr>
        <w:pStyle w:val="PL"/>
      </w:pPr>
    </w:p>
    <w:p w14:paraId="6D98AC30" w14:textId="77777777" w:rsidR="00A96353" w:rsidRDefault="00A96353" w:rsidP="00A96353">
      <w:pPr>
        <w:pStyle w:val="PL"/>
      </w:pPr>
      <w:r>
        <w:rPr>
          <w:b/>
        </w:rPr>
        <w:t>SMSNFAddress</w:t>
      </w:r>
      <w:r>
        <w:t xml:space="preserve"> ::= CHOICE</w:t>
      </w:r>
    </w:p>
    <w:p w14:paraId="15129C1C" w14:textId="77777777" w:rsidR="00A96353" w:rsidRDefault="00A96353" w:rsidP="00A96353">
      <w:pPr>
        <w:pStyle w:val="PL"/>
      </w:pPr>
      <w:r>
        <w:t>{</w:t>
      </w:r>
    </w:p>
    <w:p w14:paraId="05FB9C97" w14:textId="77777777" w:rsidR="00A96353" w:rsidRDefault="00A96353" w:rsidP="00A96353">
      <w:pPr>
        <w:pStyle w:val="PL"/>
      </w:pPr>
      <w:r>
        <w:rPr>
          <w:b/>
        </w:rPr>
        <w:tab/>
        <w:t>ipAddress</w:t>
      </w:r>
      <w:r>
        <w:tab/>
        <w:t>[0] IPAddress,</w:t>
      </w:r>
    </w:p>
    <w:p w14:paraId="20B30C19" w14:textId="77777777" w:rsidR="00A96353" w:rsidRDefault="00A96353" w:rsidP="00A96353">
      <w:pPr>
        <w:pStyle w:val="PL"/>
      </w:pPr>
      <w:r>
        <w:tab/>
      </w:r>
      <w:r>
        <w:rPr>
          <w:b/>
        </w:rPr>
        <w:t>e164Number</w:t>
      </w:r>
      <w:r>
        <w:tab/>
        <w:t>[1] E164Number</w:t>
      </w:r>
      <w:r>
        <w:br/>
        <w:t>}</w:t>
      </w:r>
      <w:r>
        <w:tab/>
      </w:r>
    </w:p>
    <w:p w14:paraId="0FE3DA40" w14:textId="77777777" w:rsidR="00A96353" w:rsidRDefault="00A96353" w:rsidP="00A96353">
      <w:pPr>
        <w:pStyle w:val="PL"/>
      </w:pPr>
    </w:p>
    <w:p w14:paraId="33388173" w14:textId="77777777" w:rsidR="00A96353" w:rsidRDefault="00A96353" w:rsidP="00A96353">
      <w:pPr>
        <w:pStyle w:val="PL"/>
      </w:pPr>
      <w:r>
        <w:rPr>
          <w:b/>
        </w:rPr>
        <w:t>SMSNFType</w:t>
      </w:r>
      <w:r>
        <w:t xml:space="preserve"> ::= ENUMERATED</w:t>
      </w:r>
    </w:p>
    <w:p w14:paraId="19CAD519" w14:textId="77777777" w:rsidR="00A96353" w:rsidRDefault="00A96353" w:rsidP="00A96353">
      <w:pPr>
        <w:pStyle w:val="PL"/>
      </w:pPr>
      <w:r>
        <w:t>{</w:t>
      </w:r>
    </w:p>
    <w:p w14:paraId="155DDC07" w14:textId="77777777" w:rsidR="00A96353" w:rsidRDefault="00A96353" w:rsidP="00A96353">
      <w:pPr>
        <w:pStyle w:val="PL"/>
      </w:pPr>
      <w:r w:rsidRPr="000A05CD">
        <w:rPr>
          <w:b/>
        </w:rPr>
        <w:tab/>
        <w:t>sms-GMSC</w:t>
      </w:r>
      <w:r>
        <w:rPr>
          <w:b/>
        </w:rPr>
        <w:tab/>
      </w:r>
      <w:r>
        <w:t>(0),</w:t>
      </w:r>
    </w:p>
    <w:p w14:paraId="4CCEB802" w14:textId="77777777" w:rsidR="00A96353" w:rsidRDefault="00A96353" w:rsidP="00A96353">
      <w:pPr>
        <w:pStyle w:val="PL"/>
      </w:pPr>
      <w:r>
        <w:tab/>
      </w:r>
      <w:r>
        <w:rPr>
          <w:b/>
        </w:rPr>
        <w:t>iwMSC</w:t>
      </w:r>
      <w:r>
        <w:rPr>
          <w:b/>
        </w:rPr>
        <w:tab/>
      </w:r>
      <w:r>
        <w:rPr>
          <w:b/>
        </w:rPr>
        <w:tab/>
      </w:r>
      <w:r>
        <w:t>(1),</w:t>
      </w:r>
    </w:p>
    <w:p w14:paraId="3175F8CC" w14:textId="77777777" w:rsidR="00A96353" w:rsidRPr="00420D21" w:rsidRDefault="00A96353" w:rsidP="00A96353">
      <w:pPr>
        <w:pStyle w:val="PL"/>
      </w:pPr>
      <w:r>
        <w:rPr>
          <w:b/>
        </w:rPr>
        <w:tab/>
        <w:t>sms-Router</w:t>
      </w:r>
      <w:r>
        <w:rPr>
          <w:b/>
        </w:rPr>
        <w:tab/>
      </w:r>
      <w:r>
        <w:t>(2)</w:t>
      </w:r>
    </w:p>
    <w:p w14:paraId="15D67C4F" w14:textId="77777777" w:rsidR="00A96353" w:rsidRPr="00E472A7" w:rsidRDefault="00A96353" w:rsidP="00A96353">
      <w:pPr>
        <w:pStyle w:val="PL"/>
      </w:pPr>
      <w:r>
        <w:t>}</w:t>
      </w:r>
    </w:p>
    <w:p w14:paraId="606BA024" w14:textId="77777777" w:rsidR="00A96353" w:rsidRDefault="00A96353" w:rsidP="00A96353">
      <w:pPr>
        <w:pStyle w:val="PL"/>
      </w:pPr>
    </w:p>
    <w:p w14:paraId="1BEB5CD2" w14:textId="77777777" w:rsidR="00A96353" w:rsidRDefault="00A96353" w:rsidP="00A96353">
      <w:pPr>
        <w:pStyle w:val="PL"/>
      </w:pPr>
    </w:p>
    <w:p w14:paraId="2F54B2AA" w14:textId="77777777" w:rsidR="00A96353" w:rsidRDefault="00A96353" w:rsidP="00A96353">
      <w:pPr>
        <w:pStyle w:val="PL"/>
      </w:pPr>
      <w:r>
        <w:rPr>
          <w:b/>
        </w:rPr>
        <w:t>SMSTPDUData</w:t>
      </w:r>
      <w:r>
        <w:t xml:space="preserve"> ::= CHOICE</w:t>
      </w:r>
    </w:p>
    <w:p w14:paraId="5F56FD72" w14:textId="77777777" w:rsidR="00A96353" w:rsidRDefault="00A96353" w:rsidP="00A96353">
      <w:pPr>
        <w:pStyle w:val="PL"/>
      </w:pPr>
      <w:r>
        <w:t>{</w:t>
      </w:r>
    </w:p>
    <w:p w14:paraId="2745E884" w14:textId="77777777" w:rsidR="00A96353" w:rsidRDefault="00A96353" w:rsidP="00A96353">
      <w:pPr>
        <w:pStyle w:val="PL"/>
      </w:pPr>
      <w:r>
        <w:tab/>
      </w:r>
      <w:r w:rsidRPr="0057056A">
        <w:rPr>
          <w:b/>
        </w:rPr>
        <w:t>smsTPDU</w:t>
      </w:r>
      <w:r>
        <w:t xml:space="preserve"> [0] SMSTPDU</w:t>
      </w:r>
    </w:p>
    <w:p w14:paraId="3FF5CB39" w14:textId="77777777" w:rsidR="00A96353" w:rsidRPr="00CE0181" w:rsidRDefault="00A96353" w:rsidP="00A96353">
      <w:pPr>
        <w:pStyle w:val="PL"/>
        <w:rPr>
          <w:b/>
        </w:rPr>
      </w:pPr>
      <w:r>
        <w:rPr>
          <w:b/>
        </w:rPr>
        <w:t>}</w:t>
      </w:r>
    </w:p>
    <w:p w14:paraId="5382172F" w14:textId="77777777" w:rsidR="00A96353" w:rsidRDefault="00A96353" w:rsidP="00A96353">
      <w:pPr>
        <w:pStyle w:val="PL"/>
      </w:pPr>
    </w:p>
    <w:p w14:paraId="40C038DF" w14:textId="77777777" w:rsidR="00A96353" w:rsidRDefault="00A96353" w:rsidP="00A96353">
      <w:pPr>
        <w:pStyle w:val="PL"/>
      </w:pPr>
      <w:r w:rsidRPr="0057056A">
        <w:rPr>
          <w:b/>
        </w:rPr>
        <w:t>SMSTPDU</w:t>
      </w:r>
      <w:r>
        <w:t xml:space="preserve"> ::= OCTET STRING (SIZE(1..270))</w:t>
      </w:r>
      <w:r>
        <w:tab/>
      </w:r>
    </w:p>
    <w:p w14:paraId="12DBD144" w14:textId="19BDD9D9" w:rsidR="00A96353" w:rsidRDefault="00A96353" w:rsidP="00EA6711">
      <w:pPr>
        <w:rPr>
          <w:color w:val="FF0000"/>
        </w:rPr>
      </w:pPr>
    </w:p>
    <w:p w14:paraId="1C9834D6" w14:textId="77777777" w:rsidR="00E446C0" w:rsidRPr="00CE0181" w:rsidRDefault="00E446C0" w:rsidP="00E446C0">
      <w:r w:rsidRPr="00CE0181">
        <w:t>The message shall be encoded as per clause 5.3.2, with the following payload:</w:t>
      </w:r>
    </w:p>
    <w:p w14:paraId="162FACE4" w14:textId="77777777" w:rsidR="00E446C0" w:rsidRPr="00CE0181" w:rsidRDefault="00E446C0" w:rsidP="00E446C0">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3E0874AE" w14:textId="77777777" w:rsidR="00E446C0" w:rsidRPr="00CE0181" w:rsidRDefault="00E446C0" w:rsidP="00E446C0">
      <w:pPr>
        <w:pStyle w:val="PL"/>
        <w:rPr>
          <w:lang w:val="fr-CA"/>
        </w:rPr>
      </w:pPr>
      <w:r w:rsidRPr="00CE0181">
        <w:rPr>
          <w:lang w:val="fr-CA"/>
        </w:rPr>
        <w:t>{</w:t>
      </w:r>
      <w:r w:rsidRPr="00CE0181">
        <w:rPr>
          <w:lang w:val="fr-CA"/>
        </w:rPr>
        <w:tab/>
      </w:r>
    </w:p>
    <w:p w14:paraId="6571067C" w14:textId="32A186C9" w:rsidR="00E446C0" w:rsidRPr="00CE0181" w:rsidRDefault="00E446C0" w:rsidP="00E446C0">
      <w:pPr>
        <w:pStyle w:val="PL"/>
        <w:rPr>
          <w:lang w:val="en-CA"/>
        </w:rPr>
      </w:pPr>
      <w:r w:rsidRPr="00CE0181">
        <w:rPr>
          <w:lang w:val="fr-CA"/>
        </w:rPr>
        <w:lastRenderedPageBreak/>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3C12A3A1" w14:textId="79BC8AC2" w:rsidR="00E446C0" w:rsidRPr="00BA5C2D" w:rsidRDefault="00E446C0" w:rsidP="00E446C0">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321C3680" w14:textId="51242817" w:rsidR="00E446C0" w:rsidRPr="00BA5C2D" w:rsidRDefault="00E446C0" w:rsidP="00E446C0">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7F638C43" w14:textId="77777777" w:rsidR="00E446C0" w:rsidRPr="00D72599" w:rsidRDefault="00E446C0" w:rsidP="00E446C0">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2908D649" w14:textId="77777777" w:rsidR="00E446C0" w:rsidRPr="00D72599" w:rsidRDefault="00E446C0" w:rsidP="00E446C0">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53117061" w14:textId="7322DEAF" w:rsidR="00E446C0" w:rsidRPr="00CE0181" w:rsidRDefault="00E446C0" w:rsidP="00E446C0">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5F112C7A" w14:textId="77777777" w:rsidR="00E446C0" w:rsidRPr="00CE0181" w:rsidRDefault="00E446C0" w:rsidP="00E446C0">
      <w:pPr>
        <w:pStyle w:val="PL"/>
        <w:rPr>
          <w:b/>
          <w:lang w:val="en-CA"/>
        </w:rPr>
      </w:pPr>
      <w:r w:rsidRPr="00CE0181">
        <w:rPr>
          <w:b/>
          <w:lang w:val="en-CA"/>
        </w:rPr>
        <w:t>}</w:t>
      </w:r>
    </w:p>
    <w:p w14:paraId="30E42C19" w14:textId="77777777" w:rsidR="00E446C0" w:rsidRPr="00D72599" w:rsidRDefault="00E446C0" w:rsidP="00E446C0">
      <w:pPr>
        <w:pStyle w:val="PL"/>
        <w:rPr>
          <w:lang w:val="en-CA"/>
        </w:rPr>
      </w:pPr>
    </w:p>
    <w:p w14:paraId="3C7C8483" w14:textId="77777777" w:rsidR="00E446C0" w:rsidRPr="00CE0181" w:rsidRDefault="00E446C0" w:rsidP="00E446C0">
      <w:pPr>
        <w:pStyle w:val="PL"/>
        <w:rPr>
          <w:lang w:val="en-CA"/>
        </w:rPr>
      </w:pPr>
      <w:r w:rsidRPr="00D72599">
        <w:rPr>
          <w:b/>
          <w:lang w:val="en-CA"/>
        </w:rPr>
        <w:t xml:space="preserve">RawMLPResponse </w:t>
      </w:r>
      <w:r w:rsidRPr="00CE0181">
        <w:rPr>
          <w:lang w:val="en-CA"/>
        </w:rPr>
        <w:t>::= UTF8String</w:t>
      </w:r>
    </w:p>
    <w:p w14:paraId="0FF46FBB" w14:textId="77777777" w:rsidR="00E446C0" w:rsidRPr="00D72599" w:rsidRDefault="00E446C0" w:rsidP="00E446C0">
      <w:pPr>
        <w:pStyle w:val="PL"/>
        <w:rPr>
          <w:lang w:val="en-CA"/>
        </w:rPr>
      </w:pPr>
      <w:r w:rsidRPr="00D72599">
        <w:rPr>
          <w:b/>
          <w:lang w:val="en-CA"/>
        </w:rPr>
        <w:t xml:space="preserve">MLPErrorCode </w:t>
      </w:r>
      <w:r w:rsidRPr="00CE0181">
        <w:rPr>
          <w:lang w:val="en-CA"/>
        </w:rPr>
        <w:t>::= INTEGER (1..699)</w:t>
      </w:r>
    </w:p>
    <w:p w14:paraId="2F6F201E" w14:textId="77777777" w:rsidR="00E446C0" w:rsidRPr="00CE0181" w:rsidRDefault="00E446C0" w:rsidP="00E446C0">
      <w:pPr>
        <w:pStyle w:val="PL"/>
        <w:rPr>
          <w:lang w:val="en-CA"/>
        </w:rPr>
      </w:pPr>
    </w:p>
    <w:p w14:paraId="0B46FB8E" w14:textId="02639235" w:rsidR="00080512" w:rsidRPr="004D3578" w:rsidRDefault="00080512">
      <w:pPr>
        <w:pStyle w:val="Heading8"/>
      </w:pPr>
      <w:bookmarkStart w:id="511" w:name="_Toc344001"/>
      <w:r w:rsidRPr="004D3578">
        <w:t xml:space="preserve">Annex </w:t>
      </w:r>
      <w:r w:rsidR="00F10A04">
        <w:t>B</w:t>
      </w:r>
      <w:r w:rsidRPr="004D3578">
        <w:t xml:space="preserve"> (normative):</w:t>
      </w:r>
      <w:r w:rsidR="00D86AF2">
        <w:t xml:space="preserve"> Structure of the Handover Interface</w:t>
      </w:r>
      <w:bookmarkEnd w:id="511"/>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 w14:paraId="1A0E28B3" w14:textId="77777777" w:rsidR="00627EBF" w:rsidRPr="00E84260" w:rsidRDefault="00627EBF" w:rsidP="00AF7E38">
      <w:pPr>
        <w:pStyle w:val="Heading2"/>
      </w:pPr>
      <w:bookmarkStart w:id="512" w:name="_Toc525123069"/>
      <w:bookmarkStart w:id="513" w:name="_Toc344002"/>
      <w:r w:rsidRPr="00D20C7C">
        <w:t>B.X</w:t>
      </w:r>
      <w:r w:rsidRPr="00D20C7C">
        <w:tab/>
      </w:r>
      <w:r>
        <w:t>LI_</w:t>
      </w:r>
      <w:r w:rsidRPr="00D20C7C">
        <w:t>HI4</w:t>
      </w:r>
      <w:r>
        <w:t xml:space="preserve"> </w:t>
      </w:r>
      <w:r w:rsidRPr="00D20C7C">
        <w:t>Generic LI notification</w:t>
      </w:r>
      <w:bookmarkEnd w:id="512"/>
      <w:bookmarkEnd w:id="513"/>
    </w:p>
    <w:p w14:paraId="4AF21240" w14:textId="05AD8513" w:rsidR="00627EBF" w:rsidRDefault="00627EBF" w:rsidP="00627EBF">
      <w:pPr>
        <w:keepNext/>
        <w:tabs>
          <w:tab w:val="left" w:pos="1276"/>
          <w:tab w:val="left" w:pos="2977"/>
        </w:tabs>
        <w:overflowPunct w:val="0"/>
        <w:autoSpaceDE w:val="0"/>
        <w:autoSpaceDN w:val="0"/>
        <w:adjustRightInd w:val="0"/>
        <w:textAlignment w:val="baseline"/>
      </w:pPr>
      <w:r w:rsidRPr="00AF7E38">
        <w:rPr>
          <w:highlight w:val="yellow"/>
        </w:rPr>
        <w:t>Editor’s Note: Assign clause number after LI_HI1/2/3 are inserted.</w:t>
      </w:r>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p>
    <w:p w14:paraId="16AF006B" w14:textId="25DA3902"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00D04658">
        <w:t>2/3</w:t>
      </w:r>
      <w:r w:rsidRPr="00E84260">
        <w:t xml:space="preserve"> in terms of the number of interface</w:t>
      </w:r>
      <w:r>
        <w:t>s</w:t>
      </w:r>
      <w:r w:rsidRPr="00E84260">
        <w:t xml:space="preserve"> to any other CSP's O&amp;M.</w:t>
      </w:r>
    </w:p>
    <w:p w14:paraId="3C0FE60A" w14:textId="77777777" w:rsidR="00627EBF" w:rsidRPr="00E84260" w:rsidRDefault="00627EBF" w:rsidP="00627EBF">
      <w:pPr>
        <w:overflowPunct w:val="0"/>
        <w:autoSpaceDE w:val="0"/>
        <w:autoSpaceDN w:val="0"/>
        <w:adjustRightInd w:val="0"/>
        <w:textAlignment w:val="baseline"/>
      </w:pPr>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43A61A8E" w:rsidR="00627EBF" w:rsidRPr="00E84260" w:rsidRDefault="00627EBF" w:rsidP="00160265">
      <w:pPr>
        <w:pStyle w:val="B1"/>
      </w:pPr>
      <w:r w:rsidRPr="00E84260">
        <w:t>2)</w:t>
      </w:r>
      <w:r w:rsidRPr="00E84260">
        <w:tab/>
        <w:t>after the deactivation of lawful interception</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77777777" w:rsidR="00D04658" w:rsidRPr="00665866" w:rsidRDefault="00D04658" w:rsidP="00160265">
      <w:pPr>
        <w:pStyle w:val="TH"/>
        <w:rPr>
          <w:lang w:eastAsia="ja-JP"/>
        </w:rPr>
      </w:pPr>
      <w:r w:rsidRPr="00665866">
        <w:rPr>
          <w:lang w:eastAsia="ja-JP"/>
        </w:rPr>
        <w:t xml:space="preserve">Table </w:t>
      </w:r>
      <w:r>
        <w:rPr>
          <w:lang w:eastAsia="ja-JP"/>
        </w:rPr>
        <w:t>B.X.1</w:t>
      </w:r>
      <w:r w:rsidRPr="00665866">
        <w:rPr>
          <w:lang w:eastAsia="ja-JP"/>
        </w:rPr>
        <w:t xml:space="preserve">: </w:t>
      </w:r>
      <w:r>
        <w:rPr>
          <w:lang w:eastAsia="ja-JP"/>
        </w:rPr>
        <w:t xml:space="preserve">LI_HI4 notification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77777777"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Target Identifier applied in the POI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Start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End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bl>
    <w:p w14:paraId="4D2EE1D7" w14:textId="77777777" w:rsidR="00D04658" w:rsidRDefault="00D04658" w:rsidP="00627EBF">
      <w:pPr>
        <w:keepNext/>
        <w:overflowPunct w:val="0"/>
        <w:autoSpaceDE w:val="0"/>
        <w:autoSpaceDN w:val="0"/>
        <w:adjustRightInd w:val="0"/>
        <w:textAlignment w:val="baseline"/>
        <w:rPr>
          <w:lang w:val="en-US"/>
        </w:rPr>
      </w:pPr>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r>
        <w:t>There shall be</w:t>
      </w:r>
      <w:r w:rsidRPr="00E84260">
        <w:t xml:space="preserve"> no control over the </w:t>
      </w:r>
      <w:r>
        <w:t>C</w:t>
      </w:r>
      <w:r w:rsidRPr="00E84260">
        <w:t xml:space="preserve">SP's equipment </w:t>
      </w:r>
      <w:r>
        <w:t>via LI_HI4</w:t>
      </w:r>
      <w:r w:rsidRPr="00E84260">
        <w:t>.</w:t>
      </w: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4F912A8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LI_</w:t>
      </w:r>
      <w:r w:rsidRPr="00E84260">
        <w:t>HI</w:t>
      </w:r>
      <w:r>
        <w:t>4</w:t>
      </w:r>
      <w:r w:rsidRPr="00E84260">
        <w:t xml:space="preserve"> notification operation to LEMF.</w:t>
      </w:r>
    </w:p>
    <w:p w14:paraId="54B09118"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lastRenderedPageBreak/>
        <w:t xml:space="preserve">HI4Notification ::= </w:t>
      </w:r>
      <w:r w:rsidRPr="00D75BA8">
        <w:rPr>
          <w:rFonts w:ascii="Courier New" w:hAnsi="Courier New"/>
          <w:noProof/>
          <w:sz w:val="16"/>
          <w:lang w:eastAsia="ja-JP"/>
        </w:rPr>
        <w:t>SEQUENCE</w:t>
      </w:r>
    </w:p>
    <w:p w14:paraId="14BB2FD2"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6C26468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5443D7">
        <w:rPr>
          <w:rFonts w:ascii="Courier New" w:hAnsi="Courier New"/>
          <w:noProof/>
          <w:sz w:val="16"/>
          <w:lang w:eastAsia="ja-JP"/>
        </w:rPr>
        <w:t>notificationType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[1] N</w:t>
      </w:r>
      <w:r w:rsidRPr="005443D7">
        <w:rPr>
          <w:rFonts w:ascii="Courier New" w:hAnsi="Courier New"/>
          <w:noProof/>
          <w:sz w:val="16"/>
          <w:lang w:eastAsia="ja-JP"/>
        </w:rPr>
        <w:t>otificationType</w:t>
      </w:r>
      <w:r w:rsidRPr="00CF7A10">
        <w:rPr>
          <w:rFonts w:ascii="Courier New" w:hAnsi="Courier New"/>
          <w:noProof/>
          <w:sz w:val="16"/>
          <w:lang w:eastAsia="ja-JP"/>
        </w:rPr>
        <w:t>,</w:t>
      </w:r>
    </w:p>
    <w:p w14:paraId="136DA96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appliedTargetID</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[2] TargetIdentifier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1098D8A"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appliedD</w:t>
      </w:r>
      <w:r w:rsidRPr="005443D7">
        <w:rPr>
          <w:rFonts w:ascii="Courier New" w:hAnsi="Courier New"/>
          <w:noProof/>
          <w:sz w:val="16"/>
          <w:lang w:eastAsia="ja-JP"/>
        </w:rPr>
        <w:t>el</w:t>
      </w:r>
      <w:r>
        <w:rPr>
          <w:rFonts w:ascii="Courier New" w:hAnsi="Courier New"/>
          <w:noProof/>
          <w:sz w:val="16"/>
          <w:lang w:eastAsia="ja-JP"/>
        </w:rPr>
        <w:t>i</w:t>
      </w:r>
      <w:r w:rsidRPr="005443D7">
        <w:rPr>
          <w:rFonts w:ascii="Courier New" w:hAnsi="Courier New"/>
          <w:noProof/>
          <w:sz w:val="16"/>
          <w:lang w:eastAsia="ja-JP"/>
        </w:rPr>
        <w:t>veryInformati</w:t>
      </w:r>
      <w:r>
        <w:rPr>
          <w:rFonts w:ascii="Courier New" w:hAnsi="Courier New"/>
          <w:noProof/>
          <w:sz w:val="16"/>
          <w:lang w:eastAsia="ja-JP"/>
        </w:rPr>
        <w:t>o</w:t>
      </w:r>
      <w:r w:rsidRPr="005443D7">
        <w:rPr>
          <w:rFonts w:ascii="Courier New" w:hAnsi="Courier New"/>
          <w:noProof/>
          <w:sz w:val="16"/>
          <w:lang w:eastAsia="ja-JP"/>
        </w:rPr>
        <w:t>n</w:t>
      </w:r>
      <w:r>
        <w:rPr>
          <w:rFonts w:ascii="Courier New" w:hAnsi="Courier New"/>
          <w:noProof/>
          <w:sz w:val="16"/>
          <w:lang w:eastAsia="ja-JP"/>
        </w:rPr>
        <w:tab/>
      </w:r>
      <w:r>
        <w:rPr>
          <w:rFonts w:ascii="Courier New" w:hAnsi="Courier New"/>
          <w:noProof/>
          <w:sz w:val="16"/>
          <w:lang w:eastAsia="ja-JP"/>
        </w:rPr>
        <w:tab/>
        <w:t>[3] Applied</w:t>
      </w:r>
      <w:r w:rsidRPr="00086468">
        <w:rPr>
          <w:rFonts w:ascii="Courier New" w:hAnsi="Courier New"/>
          <w:noProof/>
          <w:sz w:val="16"/>
          <w:lang w:eastAsia="ja-JP"/>
        </w:rPr>
        <w:t>DeliveryInformation</w:t>
      </w:r>
      <w:r>
        <w:rPr>
          <w:rFonts w:ascii="Courier New" w:hAnsi="Courier New"/>
          <w:noProof/>
          <w:sz w:val="16"/>
          <w:lang w:eastAsia="ja-JP"/>
        </w:rPr>
        <w:tab/>
        <w:t>OPTIONAL,</w:t>
      </w:r>
    </w:p>
    <w:p w14:paraId="1687EA4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7A10">
        <w:rPr>
          <w:rFonts w:ascii="Courier New" w:hAnsi="Courier New"/>
          <w:noProof/>
          <w:sz w:val="16"/>
          <w:lang w:eastAsia="ja-JP"/>
        </w:rPr>
        <w:tab/>
        <w:t>appliedStartTime</w:t>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t>[</w:t>
      </w:r>
      <w:r>
        <w:rPr>
          <w:rFonts w:ascii="Courier New" w:hAnsi="Courier New"/>
          <w:noProof/>
          <w:sz w:val="16"/>
          <w:lang w:eastAsia="ja-JP"/>
        </w:rPr>
        <w:t>4]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732BB04"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start time of the warrant in ADMF.</w:t>
      </w:r>
    </w:p>
    <w:p w14:paraId="703D8ED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appliedEndTime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[5]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49EFC1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end time of the warrant in ADMF.</w:t>
      </w:r>
    </w:p>
    <w:p w14:paraId="623AF585"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0AE9DB5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155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N</w:t>
      </w:r>
      <w:r w:rsidRPr="005443D7">
        <w:rPr>
          <w:rFonts w:ascii="Courier New" w:hAnsi="Courier New"/>
          <w:noProof/>
          <w:sz w:val="16"/>
          <w:lang w:eastAsia="ja-JP"/>
        </w:rPr>
        <w:t>otificationType</w:t>
      </w:r>
      <w:r w:rsidRPr="00283333">
        <w:rPr>
          <w:rFonts w:ascii="Courier New" w:hAnsi="Courier New"/>
          <w:noProof/>
          <w:sz w:val="16"/>
          <w:lang w:eastAsia="ja-JP"/>
        </w:rPr>
        <w:tab/>
        <w:t>::=</w:t>
      </w:r>
      <w:r>
        <w:rPr>
          <w:rFonts w:ascii="Courier New" w:hAnsi="Courier New"/>
          <w:noProof/>
          <w:sz w:val="16"/>
          <w:lang w:eastAsia="ja-JP"/>
        </w:rPr>
        <w:t xml:space="preserve"> </w:t>
      </w:r>
      <w:r w:rsidRPr="00283333">
        <w:rPr>
          <w:rFonts w:ascii="Courier New" w:hAnsi="Courier New"/>
          <w:noProof/>
          <w:sz w:val="16"/>
          <w:lang w:eastAsia="ja-JP"/>
        </w:rPr>
        <w:t>ENUMERATED</w:t>
      </w:r>
    </w:p>
    <w:p w14:paraId="0A9488B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F4D8AA6"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w:t>
      </w:r>
      <w:r w:rsidRPr="00283333">
        <w:rPr>
          <w:rFonts w:ascii="Courier New" w:hAnsi="Courier New"/>
          <w:noProof/>
          <w:sz w:val="16"/>
          <w:lang w:eastAsia="ja-JP"/>
        </w:rPr>
        <w:t>ctivation</w:t>
      </w:r>
      <w:r>
        <w:rPr>
          <w:rFonts w:ascii="Courier New" w:hAnsi="Courier New"/>
          <w:noProof/>
          <w:sz w:val="16"/>
          <w:lang w:eastAsia="ja-JP"/>
        </w:rPr>
        <w:tab/>
      </w:r>
      <w:r>
        <w:rPr>
          <w:rFonts w:ascii="Courier New" w:hAnsi="Courier New"/>
          <w:noProof/>
          <w:sz w:val="16"/>
          <w:lang w:eastAsia="ja-JP"/>
        </w:rPr>
        <w:tab/>
        <w:t>(1)</w:t>
      </w:r>
      <w:r w:rsidRPr="00283333">
        <w:rPr>
          <w:rFonts w:ascii="Courier New" w:hAnsi="Courier New"/>
          <w:noProof/>
          <w:sz w:val="16"/>
          <w:lang w:eastAsia="ja-JP"/>
        </w:rPr>
        <w:t>,</w:t>
      </w:r>
    </w:p>
    <w:p w14:paraId="5CCD0F05"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deactivation</w:t>
      </w:r>
      <w:r>
        <w:rPr>
          <w:rFonts w:ascii="Courier New" w:hAnsi="Courier New"/>
          <w:noProof/>
          <w:sz w:val="16"/>
          <w:lang w:eastAsia="ja-JP"/>
        </w:rPr>
        <w:tab/>
        <w:t>(2),</w:t>
      </w:r>
    </w:p>
    <w:p w14:paraId="41C6117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modification</w:t>
      </w:r>
      <w:r>
        <w:rPr>
          <w:rFonts w:ascii="Courier New" w:hAnsi="Courier New"/>
          <w:noProof/>
          <w:sz w:val="16"/>
          <w:lang w:eastAsia="ja-JP"/>
        </w:rPr>
        <w:tab/>
        <w:t>(3)</w:t>
      </w:r>
    </w:p>
    <w:p w14:paraId="6698526D"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C9EFD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AC7DB"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74132">
        <w:rPr>
          <w:rFonts w:ascii="Courier New" w:hAnsi="Courier New"/>
          <w:noProof/>
          <w:sz w:val="16"/>
          <w:lang w:eastAsia="ja-JP"/>
        </w:rPr>
        <w:t xml:space="preserve">AppliedDeliveryInformation ::= </w:t>
      </w:r>
      <w:r>
        <w:rPr>
          <w:rFonts w:ascii="Courier New" w:hAnsi="Courier New"/>
          <w:noProof/>
          <w:sz w:val="16"/>
          <w:lang w:eastAsia="ja-JP"/>
        </w:rPr>
        <w:t>SEQUENCE OF</w:t>
      </w:r>
    </w:p>
    <w:p w14:paraId="5352137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0EC1C6A0"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hi2DeliveryIpAddress </w:t>
      </w:r>
      <w:r w:rsidRPr="005F1232">
        <w:rPr>
          <w:rFonts w:ascii="Courier New" w:hAnsi="Courier New"/>
          <w:noProof/>
          <w:sz w:val="16"/>
          <w:lang w:eastAsia="ja-JP"/>
        </w:rPr>
        <w:tab/>
        <w:t>[</w:t>
      </w:r>
      <w:r>
        <w:rPr>
          <w:rFonts w:ascii="Courier New" w:hAnsi="Courier New"/>
          <w:noProof/>
          <w:sz w:val="16"/>
          <w:lang w:eastAsia="ja-JP"/>
        </w:rPr>
        <w:t>1]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p>
    <w:p w14:paraId="3AEDAE69"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HI2 address of the LEMF.</w:t>
      </w:r>
      <w:r>
        <w:rPr>
          <w:rFonts w:ascii="Courier New" w:hAnsi="Courier New"/>
          <w:noProof/>
          <w:sz w:val="16"/>
          <w:lang w:eastAsia="ja-JP"/>
        </w:rPr>
        <w:t xml:space="preserve"> There could be multiple LI_HI2 delivery addresses</w:t>
      </w:r>
    </w:p>
    <w:p w14:paraId="4B48B42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hi3DeliveryIpAddress</w:t>
      </w:r>
      <w:r w:rsidRPr="005F1232">
        <w:rPr>
          <w:rFonts w:ascii="Courier New" w:hAnsi="Courier New"/>
          <w:noProof/>
          <w:sz w:val="16"/>
          <w:lang w:eastAsia="ja-JP"/>
        </w:rPr>
        <w:tab/>
        <w:t>[</w:t>
      </w:r>
      <w:r>
        <w:rPr>
          <w:rFonts w:ascii="Courier New" w:hAnsi="Courier New"/>
          <w:noProof/>
          <w:sz w:val="16"/>
          <w:lang w:eastAsia="ja-JP"/>
        </w:rPr>
        <w:t>2]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r>
        <w:rPr>
          <w:rFonts w:ascii="Courier New" w:hAnsi="Courier New"/>
          <w:noProof/>
          <w:sz w:val="16"/>
          <w:lang w:eastAsia="ja-JP"/>
        </w:rPr>
        <w:t>,</w:t>
      </w:r>
    </w:p>
    <w:p w14:paraId="3F343D58"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HI3 address of the LEMF.</w:t>
      </w:r>
      <w:r>
        <w:rPr>
          <w:rFonts w:ascii="Courier New" w:hAnsi="Courier New"/>
          <w:noProof/>
          <w:sz w:val="16"/>
          <w:lang w:eastAsia="ja-JP"/>
        </w:rPr>
        <w:t xml:space="preserve"> There could be more LI_HI3 delivery addresses</w:t>
      </w:r>
    </w:p>
    <w:p w14:paraId="52223880"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hi2</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[3]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5DE770C"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LI_HI2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 xml:space="preserve">HI2 delivery </w:t>
      </w:r>
      <w:r>
        <w:rPr>
          <w:rFonts w:ascii="Courier New" w:hAnsi="Courier New"/>
          <w:noProof/>
          <w:sz w:val="16"/>
          <w:lang w:eastAsia="ja-JP"/>
        </w:rPr>
        <w:t>port numbers.</w:t>
      </w:r>
    </w:p>
    <w:p w14:paraId="4289B41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hi3</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[4]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37CEC10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LI_HI3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HI</w:t>
      </w:r>
      <w:r>
        <w:rPr>
          <w:rFonts w:ascii="Courier New" w:hAnsi="Courier New"/>
          <w:noProof/>
          <w:sz w:val="16"/>
          <w:lang w:eastAsia="ja-JP"/>
        </w:rPr>
        <w:t>3</w:t>
      </w:r>
      <w:r w:rsidRPr="005D1563">
        <w:rPr>
          <w:rFonts w:ascii="Courier New" w:hAnsi="Courier New"/>
          <w:noProof/>
          <w:sz w:val="16"/>
          <w:lang w:eastAsia="ja-JP"/>
        </w:rPr>
        <w:t xml:space="preserve"> delivery </w:t>
      </w:r>
      <w:r>
        <w:rPr>
          <w:rFonts w:ascii="Courier New" w:hAnsi="Courier New"/>
          <w:noProof/>
          <w:sz w:val="16"/>
          <w:lang w:eastAsia="ja-JP"/>
        </w:rPr>
        <w:t>port numbers.</w:t>
      </w:r>
    </w:p>
    <w:p w14:paraId="11D102B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1A62DF89"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5792FA" w14:textId="77777777" w:rsidR="00D04658" w:rsidRPr="00AA2684" w:rsidRDefault="00D04658" w:rsidP="00D04658">
      <w:pPr>
        <w:keepLines/>
        <w:overflowPunct w:val="0"/>
        <w:autoSpaceDE w:val="0"/>
        <w:autoSpaceDN w:val="0"/>
        <w:adjustRightInd w:val="0"/>
        <w:ind w:left="1135" w:hanging="851"/>
        <w:textAlignment w:val="baseline"/>
      </w:pPr>
      <w:r w:rsidRPr="00CE0181">
        <w:rPr>
          <w:highlight w:val="yellow"/>
        </w:rPr>
        <w:t>Editor’s note: The exact meaning of notification type and the use of the optional parameters needs to be evaluated</w:t>
      </w:r>
    </w:p>
    <w:p w14:paraId="4E935932" w14:textId="7B86F71C" w:rsidR="00080512" w:rsidRDefault="00080512" w:rsidP="006B08E2">
      <w:pPr>
        <w:pStyle w:val="Heading8"/>
      </w:pPr>
      <w:bookmarkStart w:id="514" w:name="_Toc344003"/>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514"/>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19A25B59" w:rsidR="00A00101" w:rsidRPr="00A00101" w:rsidRDefault="00A00101" w:rsidP="00A00101">
      <w:pPr>
        <w:pStyle w:val="Heading1"/>
      </w:pPr>
      <w:bookmarkStart w:id="515" w:name="_Toc344004"/>
      <w:r w:rsidRPr="004D3578">
        <w:t xml:space="preserve">Annex </w:t>
      </w:r>
      <w:r w:rsidR="00F10A04">
        <w:t>D</w:t>
      </w:r>
      <w:r w:rsidRPr="004D3578">
        <w:t xml:space="preserve"> (informative):</w:t>
      </w:r>
      <w:r>
        <w:t xml:space="preserve"> Drafting Rule Guidance</w:t>
      </w:r>
      <w:bookmarkEnd w:id="515"/>
      <w:r>
        <w:tab/>
      </w:r>
    </w:p>
    <w:p w14:paraId="16857ACE" w14:textId="35FB33B7" w:rsidR="00A01F4F" w:rsidRDefault="00A00101" w:rsidP="00A00101">
      <w:pPr>
        <w:rPr>
          <w:highlight w:val="yellow"/>
        </w:rPr>
      </w:pPr>
      <w:bookmarkStart w:id="516" w:name="historyclause"/>
      <w:r w:rsidRPr="00412042">
        <w:rPr>
          <w:highlight w:val="yellow"/>
        </w:rPr>
        <w:t>Editor’s Note: Is annex needed?</w:t>
      </w:r>
    </w:p>
    <w:p w14:paraId="08DE602E" w14:textId="77A36B7D" w:rsidR="00A01F4F" w:rsidRDefault="00A01F4F" w:rsidP="00A01F4F">
      <w:pPr>
        <w:tabs>
          <w:tab w:val="left" w:pos="0"/>
          <w:tab w:val="center" w:pos="4820"/>
          <w:tab w:val="right" w:pos="9638"/>
        </w:tabs>
        <w:spacing w:before="240" w:after="240"/>
      </w:pPr>
      <w:r w:rsidRPr="00F72C87">
        <w:rPr>
          <w:highlight w:val="yellow"/>
        </w:rPr>
        <w: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t>
      </w: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517" w:name="_Toc344005"/>
      <w:r w:rsidRPr="004D3578">
        <w:lastRenderedPageBreak/>
        <w:t xml:space="preserve">Annex </w:t>
      </w:r>
      <w:r>
        <w:t>Z</w:t>
      </w:r>
      <w:r w:rsidRPr="004D3578">
        <w:t xml:space="preserve"> (informative):</w:t>
      </w:r>
      <w:r>
        <w:t xml:space="preserve"> </w:t>
      </w:r>
      <w:r w:rsidR="00080512" w:rsidRPr="004D3578">
        <w:t>Change history</w:t>
      </w:r>
      <w:bookmarkEnd w:id="517"/>
    </w:p>
    <w:bookmarkEnd w:id="516"/>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r>
              <w:rPr>
                <w:sz w:val="16"/>
                <w:szCs w:val="16"/>
              </w:rPr>
              <w:t>2019-02</w:t>
            </w:r>
          </w:p>
        </w:tc>
        <w:tc>
          <w:tcPr>
            <w:tcW w:w="849" w:type="dxa"/>
            <w:shd w:val="solid" w:color="FFFFFF" w:fill="auto"/>
          </w:tcPr>
          <w:p w14:paraId="444D36A8" w14:textId="73AF0485" w:rsidR="007B5CF9" w:rsidRDefault="007B5CF9" w:rsidP="007B5CF9">
            <w:pPr>
              <w:pStyle w:val="TAC"/>
              <w:rPr>
                <w:sz w:val="16"/>
                <w:szCs w:val="16"/>
              </w:rPr>
            </w:pPr>
            <w:r>
              <w:rPr>
                <w:sz w:val="16"/>
                <w:szCs w:val="16"/>
              </w:rPr>
              <w:t>Input for SA3LI#72-Bis</w:t>
            </w:r>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r>
              <w:rPr>
                <w:sz w:val="16"/>
                <w:szCs w:val="16"/>
              </w:rPr>
              <w:t>General check by Koen Jaspers and Carmine (Lino) Rizzo</w:t>
            </w:r>
          </w:p>
        </w:tc>
        <w:tc>
          <w:tcPr>
            <w:tcW w:w="708" w:type="dxa"/>
            <w:shd w:val="solid" w:color="FFFFFF" w:fill="auto"/>
          </w:tcPr>
          <w:p w14:paraId="748A7E18" w14:textId="5FC67A44" w:rsidR="007B5CF9" w:rsidRDefault="007B5CF9" w:rsidP="007B5CF9">
            <w:pPr>
              <w:pStyle w:val="TAC"/>
              <w:rPr>
                <w:sz w:val="16"/>
                <w:szCs w:val="16"/>
              </w:rPr>
            </w:pPr>
            <w:r>
              <w:rPr>
                <w:sz w:val="16"/>
                <w:szCs w:val="16"/>
              </w:rPr>
              <w:t>0.0.8a</w:t>
            </w:r>
          </w:p>
        </w:tc>
      </w:tr>
      <w:tr w:rsidR="007B5CF9" w:rsidRPr="006B0D02" w14:paraId="54E3742B" w14:textId="77777777" w:rsidTr="00761A74">
        <w:tc>
          <w:tcPr>
            <w:tcW w:w="993" w:type="dxa"/>
            <w:shd w:val="solid" w:color="FFFFFF" w:fill="auto"/>
          </w:tcPr>
          <w:p w14:paraId="5ECBA8C1" w14:textId="6846F966" w:rsidR="007B5CF9" w:rsidRDefault="00D1322F" w:rsidP="007B5CF9">
            <w:pPr>
              <w:pStyle w:val="TAC"/>
              <w:rPr>
                <w:sz w:val="16"/>
                <w:szCs w:val="16"/>
              </w:rPr>
            </w:pPr>
            <w:ins w:id="518" w:author="alex leadbeater" w:date="2019-02-27T21:19:00Z">
              <w:r>
                <w:rPr>
                  <w:sz w:val="16"/>
                  <w:szCs w:val="16"/>
                </w:rPr>
                <w:t>2019-02</w:t>
              </w:r>
            </w:ins>
          </w:p>
        </w:tc>
        <w:tc>
          <w:tcPr>
            <w:tcW w:w="849" w:type="dxa"/>
            <w:shd w:val="solid" w:color="FFFFFF" w:fill="auto"/>
          </w:tcPr>
          <w:p w14:paraId="4615DD03" w14:textId="18B1635B" w:rsidR="007B5CF9" w:rsidRDefault="00D1322F" w:rsidP="007B5CF9">
            <w:pPr>
              <w:pStyle w:val="TAC"/>
              <w:rPr>
                <w:sz w:val="16"/>
                <w:szCs w:val="16"/>
              </w:rPr>
            </w:pPr>
            <w:ins w:id="519" w:author="alex leadbeater" w:date="2019-02-27T21:19:00Z">
              <w:r>
                <w:rPr>
                  <w:sz w:val="16"/>
                  <w:szCs w:val="16"/>
                </w:rPr>
                <w:t>SA3-LI72BIS</w:t>
              </w:r>
            </w:ins>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589BF979" w:rsidR="007B5CF9" w:rsidRDefault="00D1322F" w:rsidP="007B5CF9">
            <w:pPr>
              <w:pStyle w:val="TAL"/>
              <w:jc w:val="center"/>
              <w:rPr>
                <w:sz w:val="16"/>
                <w:szCs w:val="16"/>
              </w:rPr>
            </w:pPr>
            <w:ins w:id="520" w:author="alex leadbeater" w:date="2019-02-27T21:19:00Z">
              <w:r>
                <w:rPr>
                  <w:sz w:val="16"/>
                  <w:szCs w:val="16"/>
                </w:rPr>
                <w:t>-</w:t>
              </w:r>
            </w:ins>
          </w:p>
        </w:tc>
        <w:tc>
          <w:tcPr>
            <w:tcW w:w="425" w:type="dxa"/>
            <w:shd w:val="solid" w:color="FFFFFF" w:fill="auto"/>
          </w:tcPr>
          <w:p w14:paraId="0487DA20" w14:textId="56843B27" w:rsidR="007B5CF9" w:rsidRDefault="00D1322F" w:rsidP="007B5CF9">
            <w:pPr>
              <w:pStyle w:val="TAR"/>
              <w:jc w:val="center"/>
              <w:rPr>
                <w:sz w:val="16"/>
                <w:szCs w:val="16"/>
              </w:rPr>
            </w:pPr>
            <w:ins w:id="521" w:author="alex leadbeater" w:date="2019-02-27T21:19:00Z">
              <w:r>
                <w:rPr>
                  <w:sz w:val="16"/>
                  <w:szCs w:val="16"/>
                </w:rPr>
                <w:t>-</w:t>
              </w:r>
            </w:ins>
          </w:p>
        </w:tc>
        <w:tc>
          <w:tcPr>
            <w:tcW w:w="425" w:type="dxa"/>
            <w:shd w:val="solid" w:color="FFFFFF" w:fill="auto"/>
          </w:tcPr>
          <w:p w14:paraId="6AC7B824" w14:textId="1C60E200" w:rsidR="007B5CF9" w:rsidRDefault="00D1322F" w:rsidP="007B5CF9">
            <w:pPr>
              <w:pStyle w:val="TAC"/>
              <w:rPr>
                <w:sz w:val="16"/>
                <w:szCs w:val="16"/>
              </w:rPr>
            </w:pPr>
            <w:ins w:id="522" w:author="alex leadbeater" w:date="2019-02-27T21:19:00Z">
              <w:r>
                <w:rPr>
                  <w:sz w:val="16"/>
                  <w:szCs w:val="16"/>
                </w:rPr>
                <w:t>-</w:t>
              </w:r>
            </w:ins>
          </w:p>
        </w:tc>
        <w:tc>
          <w:tcPr>
            <w:tcW w:w="4962" w:type="dxa"/>
            <w:shd w:val="solid" w:color="FFFFFF" w:fill="auto"/>
          </w:tcPr>
          <w:p w14:paraId="0AF037F7" w14:textId="1EA8484E" w:rsidR="007B5CF9" w:rsidRDefault="00D1322F" w:rsidP="007B5CF9">
            <w:pPr>
              <w:pStyle w:val="TAL"/>
              <w:rPr>
                <w:sz w:val="16"/>
                <w:szCs w:val="16"/>
              </w:rPr>
            </w:pPr>
            <w:ins w:id="523" w:author="alex leadbeater" w:date="2019-02-27T21:19:00Z">
              <w:r>
                <w:rPr>
                  <w:sz w:val="16"/>
                  <w:szCs w:val="16"/>
                </w:rPr>
                <w:t xml:space="preserve">Implementation of </w:t>
              </w:r>
            </w:ins>
            <w:ins w:id="524" w:author="alex leadbeater" w:date="2019-02-27T21:20:00Z">
              <w:r>
                <w:rPr>
                  <w:sz w:val="16"/>
                  <w:szCs w:val="16"/>
                </w:rPr>
                <w:t xml:space="preserve">documents agreed and available upto Wednesday night including s3i190107r1,108r1,139,113,145,122,156r1,146 plus editorial </w:t>
              </w:r>
            </w:ins>
            <w:ins w:id="525" w:author="alex leadbeater" w:date="2019-02-27T21:21:00Z">
              <w:r>
                <w:rPr>
                  <w:sz w:val="16"/>
                  <w:szCs w:val="16"/>
                </w:rPr>
                <w:t>updates.</w:t>
              </w:r>
            </w:ins>
          </w:p>
        </w:tc>
        <w:tc>
          <w:tcPr>
            <w:tcW w:w="708" w:type="dxa"/>
            <w:shd w:val="solid" w:color="FFFFFF" w:fill="auto"/>
          </w:tcPr>
          <w:p w14:paraId="3C9FAE03" w14:textId="58E4E127" w:rsidR="007B5CF9" w:rsidRDefault="00D1322F" w:rsidP="007B5CF9">
            <w:pPr>
              <w:pStyle w:val="TAC"/>
              <w:rPr>
                <w:sz w:val="16"/>
                <w:szCs w:val="16"/>
              </w:rPr>
            </w:pPr>
            <w:ins w:id="526" w:author="alex leadbeater" w:date="2019-02-27T21:21:00Z">
              <w:r>
                <w:rPr>
                  <w:sz w:val="16"/>
                  <w:szCs w:val="16"/>
                </w:rPr>
                <w:t>0.0.8b</w:t>
              </w:r>
            </w:ins>
          </w:p>
        </w:tc>
      </w:tr>
      <w:tr w:rsidR="00D1322F" w:rsidRPr="006B0D02" w14:paraId="5CAD9631" w14:textId="77777777" w:rsidTr="00761A74">
        <w:trPr>
          <w:ins w:id="527" w:author="alex leadbeater" w:date="2019-02-27T21:19:00Z"/>
        </w:trPr>
        <w:tc>
          <w:tcPr>
            <w:tcW w:w="993" w:type="dxa"/>
            <w:shd w:val="solid" w:color="FFFFFF" w:fill="auto"/>
          </w:tcPr>
          <w:p w14:paraId="3E32B79F" w14:textId="77777777" w:rsidR="00D1322F" w:rsidRDefault="00D1322F" w:rsidP="007B5CF9">
            <w:pPr>
              <w:pStyle w:val="TAC"/>
              <w:rPr>
                <w:ins w:id="528" w:author="alex leadbeater" w:date="2019-02-27T21:19:00Z"/>
                <w:sz w:val="16"/>
                <w:szCs w:val="16"/>
              </w:rPr>
            </w:pPr>
          </w:p>
        </w:tc>
        <w:tc>
          <w:tcPr>
            <w:tcW w:w="849" w:type="dxa"/>
            <w:shd w:val="solid" w:color="FFFFFF" w:fill="auto"/>
          </w:tcPr>
          <w:p w14:paraId="3ABB2D52" w14:textId="77777777" w:rsidR="00D1322F" w:rsidRDefault="00D1322F" w:rsidP="007B5CF9">
            <w:pPr>
              <w:pStyle w:val="TAC"/>
              <w:rPr>
                <w:ins w:id="529" w:author="alex leadbeater" w:date="2019-02-27T21:19:00Z"/>
                <w:sz w:val="16"/>
                <w:szCs w:val="16"/>
              </w:rPr>
            </w:pPr>
          </w:p>
        </w:tc>
        <w:tc>
          <w:tcPr>
            <w:tcW w:w="852" w:type="dxa"/>
            <w:shd w:val="solid" w:color="FFFFFF" w:fill="auto"/>
          </w:tcPr>
          <w:p w14:paraId="39C68578" w14:textId="77777777" w:rsidR="00D1322F" w:rsidRDefault="00D1322F" w:rsidP="007B5CF9">
            <w:pPr>
              <w:pStyle w:val="TAC"/>
              <w:rPr>
                <w:ins w:id="530" w:author="alex leadbeater" w:date="2019-02-27T21:19:00Z"/>
                <w:sz w:val="16"/>
                <w:szCs w:val="16"/>
              </w:rPr>
            </w:pPr>
          </w:p>
        </w:tc>
        <w:tc>
          <w:tcPr>
            <w:tcW w:w="425" w:type="dxa"/>
            <w:shd w:val="solid" w:color="FFFFFF" w:fill="auto"/>
          </w:tcPr>
          <w:p w14:paraId="0FFB2EE7" w14:textId="77777777" w:rsidR="00D1322F" w:rsidRDefault="00D1322F" w:rsidP="007B5CF9">
            <w:pPr>
              <w:pStyle w:val="TAL"/>
              <w:jc w:val="center"/>
              <w:rPr>
                <w:ins w:id="531" w:author="alex leadbeater" w:date="2019-02-27T21:19:00Z"/>
                <w:sz w:val="16"/>
                <w:szCs w:val="16"/>
              </w:rPr>
            </w:pPr>
          </w:p>
        </w:tc>
        <w:tc>
          <w:tcPr>
            <w:tcW w:w="425" w:type="dxa"/>
            <w:shd w:val="solid" w:color="FFFFFF" w:fill="auto"/>
          </w:tcPr>
          <w:p w14:paraId="32431362" w14:textId="77777777" w:rsidR="00D1322F" w:rsidRDefault="00D1322F" w:rsidP="007B5CF9">
            <w:pPr>
              <w:pStyle w:val="TAR"/>
              <w:jc w:val="center"/>
              <w:rPr>
                <w:ins w:id="532" w:author="alex leadbeater" w:date="2019-02-27T21:19:00Z"/>
                <w:sz w:val="16"/>
                <w:szCs w:val="16"/>
              </w:rPr>
            </w:pPr>
          </w:p>
        </w:tc>
        <w:tc>
          <w:tcPr>
            <w:tcW w:w="425" w:type="dxa"/>
            <w:shd w:val="solid" w:color="FFFFFF" w:fill="auto"/>
          </w:tcPr>
          <w:p w14:paraId="524B6AAC" w14:textId="77777777" w:rsidR="00D1322F" w:rsidRDefault="00D1322F" w:rsidP="007B5CF9">
            <w:pPr>
              <w:pStyle w:val="TAC"/>
              <w:rPr>
                <w:ins w:id="533" w:author="alex leadbeater" w:date="2019-02-27T21:19:00Z"/>
                <w:sz w:val="16"/>
                <w:szCs w:val="16"/>
              </w:rPr>
            </w:pPr>
          </w:p>
        </w:tc>
        <w:tc>
          <w:tcPr>
            <w:tcW w:w="4962" w:type="dxa"/>
            <w:shd w:val="solid" w:color="FFFFFF" w:fill="auto"/>
          </w:tcPr>
          <w:p w14:paraId="32481AAF" w14:textId="77777777" w:rsidR="00D1322F" w:rsidRDefault="00D1322F" w:rsidP="007B5CF9">
            <w:pPr>
              <w:pStyle w:val="TAL"/>
              <w:rPr>
                <w:ins w:id="534" w:author="alex leadbeater" w:date="2019-02-27T21:19:00Z"/>
                <w:sz w:val="16"/>
                <w:szCs w:val="16"/>
              </w:rPr>
            </w:pPr>
          </w:p>
        </w:tc>
        <w:tc>
          <w:tcPr>
            <w:tcW w:w="708" w:type="dxa"/>
            <w:shd w:val="solid" w:color="FFFFFF" w:fill="auto"/>
          </w:tcPr>
          <w:p w14:paraId="13346905" w14:textId="77777777" w:rsidR="00D1322F" w:rsidRDefault="00D1322F" w:rsidP="007B5CF9">
            <w:pPr>
              <w:pStyle w:val="TAC"/>
              <w:rPr>
                <w:ins w:id="535" w:author="alex leadbeater" w:date="2019-02-27T21:19:00Z"/>
                <w:sz w:val="16"/>
                <w:szCs w:val="16"/>
              </w:rPr>
            </w:pPr>
          </w:p>
        </w:tc>
      </w:tr>
      <w:tr w:rsidR="00D1322F" w:rsidRPr="006B0D02" w14:paraId="36B8E410" w14:textId="77777777" w:rsidTr="00761A74">
        <w:trPr>
          <w:ins w:id="536" w:author="alex leadbeater" w:date="2019-02-27T21:19:00Z"/>
        </w:trPr>
        <w:tc>
          <w:tcPr>
            <w:tcW w:w="993" w:type="dxa"/>
            <w:shd w:val="solid" w:color="FFFFFF" w:fill="auto"/>
          </w:tcPr>
          <w:p w14:paraId="60473A51" w14:textId="77777777" w:rsidR="00D1322F" w:rsidRDefault="00D1322F" w:rsidP="007B5CF9">
            <w:pPr>
              <w:pStyle w:val="TAC"/>
              <w:rPr>
                <w:ins w:id="537" w:author="alex leadbeater" w:date="2019-02-27T21:19:00Z"/>
                <w:sz w:val="16"/>
                <w:szCs w:val="16"/>
              </w:rPr>
            </w:pPr>
          </w:p>
        </w:tc>
        <w:tc>
          <w:tcPr>
            <w:tcW w:w="849" w:type="dxa"/>
            <w:shd w:val="solid" w:color="FFFFFF" w:fill="auto"/>
          </w:tcPr>
          <w:p w14:paraId="279526CB" w14:textId="77777777" w:rsidR="00D1322F" w:rsidRDefault="00D1322F" w:rsidP="007B5CF9">
            <w:pPr>
              <w:pStyle w:val="TAC"/>
              <w:rPr>
                <w:ins w:id="538" w:author="alex leadbeater" w:date="2019-02-27T21:19:00Z"/>
                <w:sz w:val="16"/>
                <w:szCs w:val="16"/>
              </w:rPr>
            </w:pPr>
          </w:p>
        </w:tc>
        <w:tc>
          <w:tcPr>
            <w:tcW w:w="852" w:type="dxa"/>
            <w:shd w:val="solid" w:color="FFFFFF" w:fill="auto"/>
          </w:tcPr>
          <w:p w14:paraId="1FFE0CC5" w14:textId="77777777" w:rsidR="00D1322F" w:rsidRDefault="00D1322F" w:rsidP="007B5CF9">
            <w:pPr>
              <w:pStyle w:val="TAC"/>
              <w:rPr>
                <w:ins w:id="539" w:author="alex leadbeater" w:date="2019-02-27T21:19:00Z"/>
                <w:sz w:val="16"/>
                <w:szCs w:val="16"/>
              </w:rPr>
            </w:pPr>
          </w:p>
        </w:tc>
        <w:tc>
          <w:tcPr>
            <w:tcW w:w="425" w:type="dxa"/>
            <w:shd w:val="solid" w:color="FFFFFF" w:fill="auto"/>
          </w:tcPr>
          <w:p w14:paraId="703C9EEE" w14:textId="77777777" w:rsidR="00D1322F" w:rsidRDefault="00D1322F" w:rsidP="007B5CF9">
            <w:pPr>
              <w:pStyle w:val="TAL"/>
              <w:jc w:val="center"/>
              <w:rPr>
                <w:ins w:id="540" w:author="alex leadbeater" w:date="2019-02-27T21:19:00Z"/>
                <w:sz w:val="16"/>
                <w:szCs w:val="16"/>
              </w:rPr>
            </w:pPr>
          </w:p>
        </w:tc>
        <w:tc>
          <w:tcPr>
            <w:tcW w:w="425" w:type="dxa"/>
            <w:shd w:val="solid" w:color="FFFFFF" w:fill="auto"/>
          </w:tcPr>
          <w:p w14:paraId="60AA0798" w14:textId="77777777" w:rsidR="00D1322F" w:rsidRDefault="00D1322F" w:rsidP="007B5CF9">
            <w:pPr>
              <w:pStyle w:val="TAR"/>
              <w:jc w:val="center"/>
              <w:rPr>
                <w:ins w:id="541" w:author="alex leadbeater" w:date="2019-02-27T21:19:00Z"/>
                <w:sz w:val="16"/>
                <w:szCs w:val="16"/>
              </w:rPr>
            </w:pPr>
          </w:p>
        </w:tc>
        <w:tc>
          <w:tcPr>
            <w:tcW w:w="425" w:type="dxa"/>
            <w:shd w:val="solid" w:color="FFFFFF" w:fill="auto"/>
          </w:tcPr>
          <w:p w14:paraId="75F24B3A" w14:textId="77777777" w:rsidR="00D1322F" w:rsidRDefault="00D1322F" w:rsidP="007B5CF9">
            <w:pPr>
              <w:pStyle w:val="TAC"/>
              <w:rPr>
                <w:ins w:id="542" w:author="alex leadbeater" w:date="2019-02-27T21:19:00Z"/>
                <w:sz w:val="16"/>
                <w:szCs w:val="16"/>
              </w:rPr>
            </w:pPr>
          </w:p>
        </w:tc>
        <w:tc>
          <w:tcPr>
            <w:tcW w:w="4962" w:type="dxa"/>
            <w:shd w:val="solid" w:color="FFFFFF" w:fill="auto"/>
          </w:tcPr>
          <w:p w14:paraId="6B3CD752" w14:textId="77777777" w:rsidR="00D1322F" w:rsidRDefault="00D1322F" w:rsidP="007B5CF9">
            <w:pPr>
              <w:pStyle w:val="TAL"/>
              <w:rPr>
                <w:ins w:id="543" w:author="alex leadbeater" w:date="2019-02-27T21:19:00Z"/>
                <w:sz w:val="16"/>
                <w:szCs w:val="16"/>
              </w:rPr>
            </w:pPr>
          </w:p>
        </w:tc>
        <w:tc>
          <w:tcPr>
            <w:tcW w:w="708" w:type="dxa"/>
            <w:shd w:val="solid" w:color="FFFFFF" w:fill="auto"/>
          </w:tcPr>
          <w:p w14:paraId="181D4A52" w14:textId="77777777" w:rsidR="00D1322F" w:rsidRDefault="00D1322F" w:rsidP="007B5CF9">
            <w:pPr>
              <w:pStyle w:val="TAC"/>
              <w:rPr>
                <w:ins w:id="544" w:author="alex leadbeater" w:date="2019-02-27T21:19:00Z"/>
                <w:sz w:val="16"/>
                <w:szCs w:val="16"/>
              </w:rPr>
            </w:pPr>
          </w:p>
        </w:tc>
      </w:tr>
      <w:tr w:rsidR="00D1322F" w:rsidRPr="006B0D02" w14:paraId="4195E998" w14:textId="77777777" w:rsidTr="00761A74">
        <w:trPr>
          <w:ins w:id="545" w:author="alex leadbeater" w:date="2019-02-27T21:19:00Z"/>
        </w:trPr>
        <w:tc>
          <w:tcPr>
            <w:tcW w:w="993" w:type="dxa"/>
            <w:shd w:val="solid" w:color="FFFFFF" w:fill="auto"/>
          </w:tcPr>
          <w:p w14:paraId="738F9481" w14:textId="77777777" w:rsidR="00D1322F" w:rsidRDefault="00D1322F" w:rsidP="007B5CF9">
            <w:pPr>
              <w:pStyle w:val="TAC"/>
              <w:rPr>
                <w:ins w:id="546" w:author="alex leadbeater" w:date="2019-02-27T21:19:00Z"/>
                <w:sz w:val="16"/>
                <w:szCs w:val="16"/>
              </w:rPr>
            </w:pPr>
          </w:p>
        </w:tc>
        <w:tc>
          <w:tcPr>
            <w:tcW w:w="849" w:type="dxa"/>
            <w:shd w:val="solid" w:color="FFFFFF" w:fill="auto"/>
          </w:tcPr>
          <w:p w14:paraId="66411A43" w14:textId="77777777" w:rsidR="00D1322F" w:rsidRDefault="00D1322F" w:rsidP="007B5CF9">
            <w:pPr>
              <w:pStyle w:val="TAC"/>
              <w:rPr>
                <w:ins w:id="547" w:author="alex leadbeater" w:date="2019-02-27T21:19:00Z"/>
                <w:sz w:val="16"/>
                <w:szCs w:val="16"/>
              </w:rPr>
            </w:pPr>
          </w:p>
        </w:tc>
        <w:tc>
          <w:tcPr>
            <w:tcW w:w="852" w:type="dxa"/>
            <w:shd w:val="solid" w:color="FFFFFF" w:fill="auto"/>
          </w:tcPr>
          <w:p w14:paraId="6A9970DA" w14:textId="77777777" w:rsidR="00D1322F" w:rsidRDefault="00D1322F" w:rsidP="007B5CF9">
            <w:pPr>
              <w:pStyle w:val="TAC"/>
              <w:rPr>
                <w:ins w:id="548" w:author="alex leadbeater" w:date="2019-02-27T21:19:00Z"/>
                <w:sz w:val="16"/>
                <w:szCs w:val="16"/>
              </w:rPr>
            </w:pPr>
          </w:p>
        </w:tc>
        <w:tc>
          <w:tcPr>
            <w:tcW w:w="425" w:type="dxa"/>
            <w:shd w:val="solid" w:color="FFFFFF" w:fill="auto"/>
          </w:tcPr>
          <w:p w14:paraId="1B8B4658" w14:textId="77777777" w:rsidR="00D1322F" w:rsidRDefault="00D1322F" w:rsidP="007B5CF9">
            <w:pPr>
              <w:pStyle w:val="TAL"/>
              <w:jc w:val="center"/>
              <w:rPr>
                <w:ins w:id="549" w:author="alex leadbeater" w:date="2019-02-27T21:19:00Z"/>
                <w:sz w:val="16"/>
                <w:szCs w:val="16"/>
              </w:rPr>
            </w:pPr>
          </w:p>
        </w:tc>
        <w:tc>
          <w:tcPr>
            <w:tcW w:w="425" w:type="dxa"/>
            <w:shd w:val="solid" w:color="FFFFFF" w:fill="auto"/>
          </w:tcPr>
          <w:p w14:paraId="49166E11" w14:textId="77777777" w:rsidR="00D1322F" w:rsidRDefault="00D1322F" w:rsidP="007B5CF9">
            <w:pPr>
              <w:pStyle w:val="TAR"/>
              <w:jc w:val="center"/>
              <w:rPr>
                <w:ins w:id="550" w:author="alex leadbeater" w:date="2019-02-27T21:19:00Z"/>
                <w:sz w:val="16"/>
                <w:szCs w:val="16"/>
              </w:rPr>
            </w:pPr>
          </w:p>
        </w:tc>
        <w:tc>
          <w:tcPr>
            <w:tcW w:w="425" w:type="dxa"/>
            <w:shd w:val="solid" w:color="FFFFFF" w:fill="auto"/>
          </w:tcPr>
          <w:p w14:paraId="7C8962AE" w14:textId="77777777" w:rsidR="00D1322F" w:rsidRDefault="00D1322F" w:rsidP="007B5CF9">
            <w:pPr>
              <w:pStyle w:val="TAC"/>
              <w:rPr>
                <w:ins w:id="551" w:author="alex leadbeater" w:date="2019-02-27T21:19:00Z"/>
                <w:sz w:val="16"/>
                <w:szCs w:val="16"/>
              </w:rPr>
            </w:pPr>
          </w:p>
        </w:tc>
        <w:tc>
          <w:tcPr>
            <w:tcW w:w="4962" w:type="dxa"/>
            <w:shd w:val="solid" w:color="FFFFFF" w:fill="auto"/>
          </w:tcPr>
          <w:p w14:paraId="3D9BAB9E" w14:textId="77777777" w:rsidR="00D1322F" w:rsidRDefault="00D1322F" w:rsidP="007B5CF9">
            <w:pPr>
              <w:pStyle w:val="TAL"/>
              <w:rPr>
                <w:ins w:id="552" w:author="alex leadbeater" w:date="2019-02-27T21:19:00Z"/>
                <w:sz w:val="16"/>
                <w:szCs w:val="16"/>
              </w:rPr>
            </w:pPr>
          </w:p>
        </w:tc>
        <w:tc>
          <w:tcPr>
            <w:tcW w:w="708" w:type="dxa"/>
            <w:shd w:val="solid" w:color="FFFFFF" w:fill="auto"/>
          </w:tcPr>
          <w:p w14:paraId="1813905C" w14:textId="77777777" w:rsidR="00D1322F" w:rsidRDefault="00D1322F" w:rsidP="007B5CF9">
            <w:pPr>
              <w:pStyle w:val="TAC"/>
              <w:rPr>
                <w:ins w:id="553" w:author="alex leadbeater" w:date="2019-02-27T21:19:00Z"/>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FD3D3" w14:textId="77777777" w:rsidR="00334C2F" w:rsidRDefault="00334C2F">
      <w:r>
        <w:separator/>
      </w:r>
    </w:p>
  </w:endnote>
  <w:endnote w:type="continuationSeparator" w:id="0">
    <w:p w14:paraId="1AB1C5A7" w14:textId="77777777" w:rsidR="00334C2F" w:rsidRDefault="0033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6C7C4E" w:rsidRDefault="006C7C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2E05D" w14:textId="77777777" w:rsidR="00334C2F" w:rsidRDefault="00334C2F">
      <w:r>
        <w:separator/>
      </w:r>
    </w:p>
  </w:footnote>
  <w:footnote w:type="continuationSeparator" w:id="0">
    <w:p w14:paraId="6AC690EE" w14:textId="77777777" w:rsidR="00334C2F" w:rsidRDefault="00334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2BF1A4E" w:rsidR="006C7C4E" w:rsidRDefault="006C7C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106">
      <w:rPr>
        <w:rFonts w:ascii="Arial" w:hAnsi="Arial" w:cs="Arial"/>
        <w:b/>
        <w:noProof/>
        <w:sz w:val="18"/>
        <w:szCs w:val="18"/>
      </w:rPr>
      <w:t>3GPP DTS 33.128 0.0.8ba (2019-02)</w:t>
    </w:r>
    <w:r>
      <w:rPr>
        <w:rFonts w:ascii="Arial" w:hAnsi="Arial" w:cs="Arial"/>
        <w:b/>
        <w:sz w:val="18"/>
        <w:szCs w:val="18"/>
      </w:rPr>
      <w:fldChar w:fldCharType="end"/>
    </w:r>
  </w:p>
  <w:p w14:paraId="1EB339AE" w14:textId="0CDF21B3" w:rsidR="006C7C4E" w:rsidRDefault="006C7C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54AE5FE" w:rsidR="006C7C4E" w:rsidRDefault="006C7C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106">
      <w:rPr>
        <w:rFonts w:ascii="Arial" w:hAnsi="Arial" w:cs="Arial"/>
        <w:b/>
        <w:noProof/>
        <w:sz w:val="18"/>
        <w:szCs w:val="18"/>
      </w:rPr>
      <w:t>Release 15</w:t>
    </w:r>
    <w:r>
      <w:rPr>
        <w:rFonts w:ascii="Arial" w:hAnsi="Arial" w:cs="Arial"/>
        <w:b/>
        <w:sz w:val="18"/>
        <w:szCs w:val="18"/>
      </w:rPr>
      <w:fldChar w:fldCharType="end"/>
    </w:r>
  </w:p>
  <w:p w14:paraId="2D458DEA" w14:textId="77777777" w:rsidR="006C7C4E" w:rsidRDefault="006C7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1"/>
  </w:num>
  <w:num w:numId="6">
    <w:abstractNumId w:val="5"/>
  </w:num>
  <w:num w:numId="7">
    <w:abstractNumId w:val="9"/>
  </w:num>
  <w:num w:numId="8">
    <w:abstractNumId w:val="10"/>
  </w:num>
  <w:num w:numId="9">
    <w:abstractNumId w:val="11"/>
  </w:num>
  <w:num w:numId="10">
    <w:abstractNumId w:val="5"/>
  </w:num>
  <w:num w:numId="11">
    <w:abstractNumId w:val="13"/>
  </w:num>
  <w:num w:numId="12">
    <w:abstractNumId w:val="7"/>
  </w:num>
  <w:num w:numId="13">
    <w:abstractNumId w:val="8"/>
  </w:num>
  <w:num w:numId="14">
    <w:abstractNumId w:val="6"/>
  </w:num>
  <w:num w:numId="15">
    <w:abstractNumId w:val="15"/>
  </w:num>
  <w:num w:numId="16">
    <w:abstractNumId w:val="4"/>
  </w:num>
  <w:num w:numId="17">
    <w:abstractNumId w:val="2"/>
  </w:num>
  <w:num w:numId="18">
    <w:abstractNumId w:val="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leadbeater">
    <w15:presenceInfo w15:providerId="Windows Live" w15:userId="d2b2e4e42bbb3d5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E7781"/>
    <w:rsid w:val="000F1D1A"/>
    <w:rsid w:val="000F650A"/>
    <w:rsid w:val="001136C8"/>
    <w:rsid w:val="0012473B"/>
    <w:rsid w:val="00134A4C"/>
    <w:rsid w:val="001522B0"/>
    <w:rsid w:val="00154002"/>
    <w:rsid w:val="00154C72"/>
    <w:rsid w:val="00156968"/>
    <w:rsid w:val="00160265"/>
    <w:rsid w:val="00162F60"/>
    <w:rsid w:val="0016309B"/>
    <w:rsid w:val="00165CC2"/>
    <w:rsid w:val="00166612"/>
    <w:rsid w:val="00167090"/>
    <w:rsid w:val="00167E84"/>
    <w:rsid w:val="001714D5"/>
    <w:rsid w:val="00174B5F"/>
    <w:rsid w:val="0018007A"/>
    <w:rsid w:val="00182F94"/>
    <w:rsid w:val="00183E0F"/>
    <w:rsid w:val="0018506B"/>
    <w:rsid w:val="00185CA6"/>
    <w:rsid w:val="00190C1F"/>
    <w:rsid w:val="001942EB"/>
    <w:rsid w:val="00194452"/>
    <w:rsid w:val="00196019"/>
    <w:rsid w:val="001A0B8F"/>
    <w:rsid w:val="001B1FE8"/>
    <w:rsid w:val="001B20D4"/>
    <w:rsid w:val="001B35E3"/>
    <w:rsid w:val="001B74B6"/>
    <w:rsid w:val="001B7871"/>
    <w:rsid w:val="001D02C2"/>
    <w:rsid w:val="001D2B33"/>
    <w:rsid w:val="001E1F88"/>
    <w:rsid w:val="001E4141"/>
    <w:rsid w:val="001E4BEF"/>
    <w:rsid w:val="001E7903"/>
    <w:rsid w:val="001F168B"/>
    <w:rsid w:val="001F4649"/>
    <w:rsid w:val="00201298"/>
    <w:rsid w:val="00201768"/>
    <w:rsid w:val="00210517"/>
    <w:rsid w:val="00214367"/>
    <w:rsid w:val="0022431F"/>
    <w:rsid w:val="00225CB0"/>
    <w:rsid w:val="00230CA4"/>
    <w:rsid w:val="00232E4A"/>
    <w:rsid w:val="002347A2"/>
    <w:rsid w:val="0024378C"/>
    <w:rsid w:val="00254A58"/>
    <w:rsid w:val="00255DE4"/>
    <w:rsid w:val="00257127"/>
    <w:rsid w:val="00266EB4"/>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33056"/>
    <w:rsid w:val="00334C2F"/>
    <w:rsid w:val="00335820"/>
    <w:rsid w:val="00336146"/>
    <w:rsid w:val="00336CFB"/>
    <w:rsid w:val="00337077"/>
    <w:rsid w:val="0034034D"/>
    <w:rsid w:val="003431E2"/>
    <w:rsid w:val="0034344F"/>
    <w:rsid w:val="003531E0"/>
    <w:rsid w:val="0035462D"/>
    <w:rsid w:val="00355148"/>
    <w:rsid w:val="003736D5"/>
    <w:rsid w:val="003808CA"/>
    <w:rsid w:val="003912B0"/>
    <w:rsid w:val="003A410D"/>
    <w:rsid w:val="003B148C"/>
    <w:rsid w:val="003B5D03"/>
    <w:rsid w:val="003C3971"/>
    <w:rsid w:val="003C3E26"/>
    <w:rsid w:val="003D2BE3"/>
    <w:rsid w:val="003D4074"/>
    <w:rsid w:val="003D6FEE"/>
    <w:rsid w:val="003E008B"/>
    <w:rsid w:val="003F1072"/>
    <w:rsid w:val="003F1DB0"/>
    <w:rsid w:val="004111D0"/>
    <w:rsid w:val="00412042"/>
    <w:rsid w:val="004143DC"/>
    <w:rsid w:val="00426B5D"/>
    <w:rsid w:val="00436104"/>
    <w:rsid w:val="004362E5"/>
    <w:rsid w:val="0043684F"/>
    <w:rsid w:val="00437FE9"/>
    <w:rsid w:val="004452D7"/>
    <w:rsid w:val="004455E4"/>
    <w:rsid w:val="00457160"/>
    <w:rsid w:val="00457937"/>
    <w:rsid w:val="00460920"/>
    <w:rsid w:val="00464295"/>
    <w:rsid w:val="004646D3"/>
    <w:rsid w:val="00466533"/>
    <w:rsid w:val="00467385"/>
    <w:rsid w:val="00475234"/>
    <w:rsid w:val="004818C8"/>
    <w:rsid w:val="0048329F"/>
    <w:rsid w:val="00491A30"/>
    <w:rsid w:val="004935CF"/>
    <w:rsid w:val="00494E90"/>
    <w:rsid w:val="004A3521"/>
    <w:rsid w:val="004A3CB1"/>
    <w:rsid w:val="004A3E04"/>
    <w:rsid w:val="004A6447"/>
    <w:rsid w:val="004B2870"/>
    <w:rsid w:val="004B768B"/>
    <w:rsid w:val="004C0EE6"/>
    <w:rsid w:val="004C2AAF"/>
    <w:rsid w:val="004C72C0"/>
    <w:rsid w:val="004D1031"/>
    <w:rsid w:val="004D3578"/>
    <w:rsid w:val="004D3AC6"/>
    <w:rsid w:val="004D4387"/>
    <w:rsid w:val="004E213A"/>
    <w:rsid w:val="004E5404"/>
    <w:rsid w:val="004F3257"/>
    <w:rsid w:val="004F49AC"/>
    <w:rsid w:val="00506838"/>
    <w:rsid w:val="00510603"/>
    <w:rsid w:val="005109DB"/>
    <w:rsid w:val="00515F34"/>
    <w:rsid w:val="00520E74"/>
    <w:rsid w:val="00522F8E"/>
    <w:rsid w:val="00531BDE"/>
    <w:rsid w:val="00543E6C"/>
    <w:rsid w:val="00543EAE"/>
    <w:rsid w:val="005456BD"/>
    <w:rsid w:val="00552F79"/>
    <w:rsid w:val="005578B5"/>
    <w:rsid w:val="00565087"/>
    <w:rsid w:val="00571AE8"/>
    <w:rsid w:val="00573177"/>
    <w:rsid w:val="005754A4"/>
    <w:rsid w:val="00580400"/>
    <w:rsid w:val="005830F4"/>
    <w:rsid w:val="00594E38"/>
    <w:rsid w:val="005A2465"/>
    <w:rsid w:val="005A4A99"/>
    <w:rsid w:val="005A5655"/>
    <w:rsid w:val="005A6101"/>
    <w:rsid w:val="005A646C"/>
    <w:rsid w:val="005A74DF"/>
    <w:rsid w:val="005B68BC"/>
    <w:rsid w:val="005C04BA"/>
    <w:rsid w:val="005C0557"/>
    <w:rsid w:val="005C24E5"/>
    <w:rsid w:val="005C3318"/>
    <w:rsid w:val="005D2A97"/>
    <w:rsid w:val="005D2E01"/>
    <w:rsid w:val="005D7FCC"/>
    <w:rsid w:val="005E25E0"/>
    <w:rsid w:val="005E6272"/>
    <w:rsid w:val="005E77BC"/>
    <w:rsid w:val="005F5826"/>
    <w:rsid w:val="00611A8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CE6"/>
    <w:rsid w:val="00654F67"/>
    <w:rsid w:val="00660CEE"/>
    <w:rsid w:val="00661270"/>
    <w:rsid w:val="00662A62"/>
    <w:rsid w:val="00665B54"/>
    <w:rsid w:val="00667A19"/>
    <w:rsid w:val="0067711E"/>
    <w:rsid w:val="00681D8B"/>
    <w:rsid w:val="00682F28"/>
    <w:rsid w:val="00683D84"/>
    <w:rsid w:val="00684377"/>
    <w:rsid w:val="00695A5E"/>
    <w:rsid w:val="006A0549"/>
    <w:rsid w:val="006A0FF6"/>
    <w:rsid w:val="006A3DD7"/>
    <w:rsid w:val="006B08E2"/>
    <w:rsid w:val="006B0A88"/>
    <w:rsid w:val="006B1DF0"/>
    <w:rsid w:val="006C1048"/>
    <w:rsid w:val="006C29B7"/>
    <w:rsid w:val="006C7663"/>
    <w:rsid w:val="006C7C4E"/>
    <w:rsid w:val="006D247A"/>
    <w:rsid w:val="006D5623"/>
    <w:rsid w:val="006D6DF6"/>
    <w:rsid w:val="006D731B"/>
    <w:rsid w:val="006D7F00"/>
    <w:rsid w:val="006E5C86"/>
    <w:rsid w:val="006F2252"/>
    <w:rsid w:val="006F251A"/>
    <w:rsid w:val="00702109"/>
    <w:rsid w:val="00710AE4"/>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7B11"/>
    <w:rsid w:val="007A116E"/>
    <w:rsid w:val="007A1F03"/>
    <w:rsid w:val="007A6625"/>
    <w:rsid w:val="007B2717"/>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1AEC"/>
    <w:rsid w:val="008642C6"/>
    <w:rsid w:val="00871F20"/>
    <w:rsid w:val="008745FD"/>
    <w:rsid w:val="008768CA"/>
    <w:rsid w:val="008868B6"/>
    <w:rsid w:val="008957FD"/>
    <w:rsid w:val="00896BA0"/>
    <w:rsid w:val="008A33C3"/>
    <w:rsid w:val="008B020E"/>
    <w:rsid w:val="008B3C79"/>
    <w:rsid w:val="008B7101"/>
    <w:rsid w:val="008C0455"/>
    <w:rsid w:val="008D392D"/>
    <w:rsid w:val="008D451B"/>
    <w:rsid w:val="008E1E79"/>
    <w:rsid w:val="008E3237"/>
    <w:rsid w:val="008E4E76"/>
    <w:rsid w:val="008E562D"/>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7007"/>
    <w:rsid w:val="00947163"/>
    <w:rsid w:val="009537A2"/>
    <w:rsid w:val="009651F1"/>
    <w:rsid w:val="0097586B"/>
    <w:rsid w:val="0098213C"/>
    <w:rsid w:val="009861C7"/>
    <w:rsid w:val="009903CB"/>
    <w:rsid w:val="00991D20"/>
    <w:rsid w:val="00995237"/>
    <w:rsid w:val="009979E4"/>
    <w:rsid w:val="009A07B7"/>
    <w:rsid w:val="009A082C"/>
    <w:rsid w:val="009A0933"/>
    <w:rsid w:val="009B0264"/>
    <w:rsid w:val="009B1A47"/>
    <w:rsid w:val="009B31DC"/>
    <w:rsid w:val="009B38E3"/>
    <w:rsid w:val="009B6C49"/>
    <w:rsid w:val="009C5C66"/>
    <w:rsid w:val="009D040C"/>
    <w:rsid w:val="009D16F8"/>
    <w:rsid w:val="009E4379"/>
    <w:rsid w:val="009F37B7"/>
    <w:rsid w:val="00A00101"/>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92699"/>
    <w:rsid w:val="00A92ED3"/>
    <w:rsid w:val="00A94526"/>
    <w:rsid w:val="00A96316"/>
    <w:rsid w:val="00A96353"/>
    <w:rsid w:val="00AA2DDD"/>
    <w:rsid w:val="00AB40AA"/>
    <w:rsid w:val="00AB7956"/>
    <w:rsid w:val="00AC414D"/>
    <w:rsid w:val="00AC6557"/>
    <w:rsid w:val="00AD2E84"/>
    <w:rsid w:val="00AD6A8D"/>
    <w:rsid w:val="00AF35E0"/>
    <w:rsid w:val="00AF7E38"/>
    <w:rsid w:val="00B05F76"/>
    <w:rsid w:val="00B11034"/>
    <w:rsid w:val="00B15449"/>
    <w:rsid w:val="00B1798F"/>
    <w:rsid w:val="00B3082A"/>
    <w:rsid w:val="00B66224"/>
    <w:rsid w:val="00B66E16"/>
    <w:rsid w:val="00B704F8"/>
    <w:rsid w:val="00B73E28"/>
    <w:rsid w:val="00B80A46"/>
    <w:rsid w:val="00B80D30"/>
    <w:rsid w:val="00B83523"/>
    <w:rsid w:val="00B8430B"/>
    <w:rsid w:val="00B911A4"/>
    <w:rsid w:val="00B9163B"/>
    <w:rsid w:val="00B94078"/>
    <w:rsid w:val="00B9595F"/>
    <w:rsid w:val="00B97A14"/>
    <w:rsid w:val="00BA5C2D"/>
    <w:rsid w:val="00BB0F1C"/>
    <w:rsid w:val="00BB4DEC"/>
    <w:rsid w:val="00BC0F7D"/>
    <w:rsid w:val="00BD2A3A"/>
    <w:rsid w:val="00BD3564"/>
    <w:rsid w:val="00BD3EB7"/>
    <w:rsid w:val="00BD7BE1"/>
    <w:rsid w:val="00BE2C0E"/>
    <w:rsid w:val="00BE6B47"/>
    <w:rsid w:val="00BF0EAB"/>
    <w:rsid w:val="00BF3A13"/>
    <w:rsid w:val="00C006A3"/>
    <w:rsid w:val="00C13EEF"/>
    <w:rsid w:val="00C33079"/>
    <w:rsid w:val="00C3512E"/>
    <w:rsid w:val="00C36D84"/>
    <w:rsid w:val="00C45231"/>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106"/>
    <w:rsid w:val="00C93F40"/>
    <w:rsid w:val="00CA15AB"/>
    <w:rsid w:val="00CA3D0C"/>
    <w:rsid w:val="00CB5B6C"/>
    <w:rsid w:val="00CC1700"/>
    <w:rsid w:val="00CC7AE7"/>
    <w:rsid w:val="00CD33BF"/>
    <w:rsid w:val="00CD7D94"/>
    <w:rsid w:val="00CF7F6D"/>
    <w:rsid w:val="00D01F05"/>
    <w:rsid w:val="00D04658"/>
    <w:rsid w:val="00D12D69"/>
    <w:rsid w:val="00D12EAA"/>
    <w:rsid w:val="00D1322F"/>
    <w:rsid w:val="00D20871"/>
    <w:rsid w:val="00D23FEB"/>
    <w:rsid w:val="00D27647"/>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CD"/>
    <w:rsid w:val="00DF72CB"/>
    <w:rsid w:val="00E1163D"/>
    <w:rsid w:val="00E1304B"/>
    <w:rsid w:val="00E13879"/>
    <w:rsid w:val="00E170F0"/>
    <w:rsid w:val="00E20F21"/>
    <w:rsid w:val="00E22654"/>
    <w:rsid w:val="00E318B8"/>
    <w:rsid w:val="00E42066"/>
    <w:rsid w:val="00E438CF"/>
    <w:rsid w:val="00E43CD2"/>
    <w:rsid w:val="00E446C0"/>
    <w:rsid w:val="00E44D45"/>
    <w:rsid w:val="00E44F8F"/>
    <w:rsid w:val="00E50BF0"/>
    <w:rsid w:val="00E55DD5"/>
    <w:rsid w:val="00E57431"/>
    <w:rsid w:val="00E70A49"/>
    <w:rsid w:val="00E7444D"/>
    <w:rsid w:val="00E77645"/>
    <w:rsid w:val="00E83B2E"/>
    <w:rsid w:val="00E9095F"/>
    <w:rsid w:val="00E90B98"/>
    <w:rsid w:val="00E97B4A"/>
    <w:rsid w:val="00EA6711"/>
    <w:rsid w:val="00EC0791"/>
    <w:rsid w:val="00EC0A85"/>
    <w:rsid w:val="00EC123A"/>
    <w:rsid w:val="00EC3C08"/>
    <w:rsid w:val="00EC4A25"/>
    <w:rsid w:val="00EC66BD"/>
    <w:rsid w:val="00ED01FA"/>
    <w:rsid w:val="00ED20DA"/>
    <w:rsid w:val="00ED71E2"/>
    <w:rsid w:val="00ED77F3"/>
    <w:rsid w:val="00EF0976"/>
    <w:rsid w:val="00EF570A"/>
    <w:rsid w:val="00F025A2"/>
    <w:rsid w:val="00F04712"/>
    <w:rsid w:val="00F0570D"/>
    <w:rsid w:val="00F10161"/>
    <w:rsid w:val="00F10308"/>
    <w:rsid w:val="00F10A04"/>
    <w:rsid w:val="00F12DFB"/>
    <w:rsid w:val="00F22311"/>
    <w:rsid w:val="00F22DE4"/>
    <w:rsid w:val="00F22EC7"/>
    <w:rsid w:val="00F27E38"/>
    <w:rsid w:val="00F32205"/>
    <w:rsid w:val="00F34AB8"/>
    <w:rsid w:val="00F3636F"/>
    <w:rsid w:val="00F47487"/>
    <w:rsid w:val="00F56869"/>
    <w:rsid w:val="00F608F4"/>
    <w:rsid w:val="00F653B8"/>
    <w:rsid w:val="00F71AE2"/>
    <w:rsid w:val="00F72C87"/>
    <w:rsid w:val="00F748D5"/>
    <w:rsid w:val="00F749ED"/>
    <w:rsid w:val="00F826B3"/>
    <w:rsid w:val="00F8372E"/>
    <w:rsid w:val="00F912C8"/>
    <w:rsid w:val="00F94015"/>
    <w:rsid w:val="00F96618"/>
    <w:rsid w:val="00FA1266"/>
    <w:rsid w:val="00FB0BD1"/>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tekening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1938-81C5-47E9-BAE3-3307FD45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39</Pages>
  <Words>14462</Words>
  <Characters>82434</Characters>
  <Application>Microsoft Office Word</Application>
  <DocSecurity>0</DocSecurity>
  <Lines>686</Lines>
  <Paragraphs>193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96703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 leadbeater</cp:lastModifiedBy>
  <cp:revision>10</cp:revision>
  <cp:lastPrinted>2018-08-16T06:18:00Z</cp:lastPrinted>
  <dcterms:created xsi:type="dcterms:W3CDTF">2019-02-27T20:22:00Z</dcterms:created>
  <dcterms:modified xsi:type="dcterms:W3CDTF">2019-02-27T21:47:00Z</dcterms:modified>
</cp:coreProperties>
</file>